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50CCAD" w14:textId="77777777" w:rsidR="00376A23" w:rsidRDefault="00000000">
      <w:pPr>
        <w:spacing w:after="0"/>
        <w:jc w:val="center"/>
      </w:pPr>
      <w:r>
        <w:rPr>
          <w:b/>
          <w:sz w:val="24"/>
          <w:szCs w:val="24"/>
        </w:rPr>
        <w:t>UURINGU EETILISE HINDAMISE TAOTLUS EESTI BIOEETIKA JA INIMUURINGUTE NÕUKOGULE</w:t>
      </w:r>
    </w:p>
    <w:p w14:paraId="70C8ACBC" w14:textId="77777777" w:rsidR="00376A23" w:rsidRDefault="00376A23">
      <w:pPr>
        <w:spacing w:after="0"/>
        <w:rPr>
          <w:b/>
          <w:u w:val="single"/>
        </w:rPr>
      </w:pPr>
    </w:p>
    <w:p w14:paraId="5D97A8BA" w14:textId="23C30C33" w:rsidR="00376A23" w:rsidRDefault="00000000">
      <w:pPr>
        <w:spacing w:after="0"/>
      </w:pPr>
      <w:r>
        <w:rPr>
          <w:highlight w:val="yellow"/>
        </w:rPr>
        <w:t xml:space="preserve">Taotlusele </w:t>
      </w:r>
      <w:r w:rsidR="009C7551">
        <w:rPr>
          <w:highlight w:val="yellow"/>
        </w:rPr>
        <w:t>05</w:t>
      </w:r>
      <w:r>
        <w:rPr>
          <w:highlight w:val="yellow"/>
        </w:rPr>
        <w:t>.</w:t>
      </w:r>
      <w:r w:rsidR="009C7551">
        <w:rPr>
          <w:highlight w:val="yellow"/>
        </w:rPr>
        <w:t>12</w:t>
      </w:r>
      <w:r>
        <w:rPr>
          <w:highlight w:val="yellow"/>
        </w:rPr>
        <w:t>.2024 lisatud täiendused on märgitud kollase värviga.</w:t>
      </w:r>
    </w:p>
    <w:p w14:paraId="1E30BEB7" w14:textId="77777777" w:rsidR="00376A23" w:rsidRDefault="00376A23">
      <w:pPr>
        <w:spacing w:after="0"/>
        <w:rPr>
          <w:b/>
          <w:u w:val="single"/>
        </w:rPr>
      </w:pPr>
    </w:p>
    <w:tbl>
      <w:tblPr>
        <w:tblStyle w:val="a2"/>
        <w:tblW w:w="9526"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400" w:firstRow="0" w:lastRow="0" w:firstColumn="0" w:lastColumn="0" w:noHBand="0" w:noVBand="1"/>
      </w:tblPr>
      <w:tblGrid>
        <w:gridCol w:w="3502"/>
        <w:gridCol w:w="590"/>
        <w:gridCol w:w="5434"/>
      </w:tblGrid>
      <w:tr w:rsidR="00376A23" w14:paraId="61570940" w14:textId="77777777">
        <w:trPr>
          <w:trHeight w:val="843"/>
        </w:trPr>
        <w:tc>
          <w:tcPr>
            <w:tcW w:w="9526" w:type="dxa"/>
            <w:gridSpan w:val="3"/>
            <w:tcBorders>
              <w:top w:val="single" w:sz="4" w:space="0" w:color="525252"/>
              <w:left w:val="single" w:sz="4" w:space="0" w:color="525252"/>
              <w:bottom w:val="single" w:sz="4" w:space="0" w:color="000000"/>
              <w:right w:val="single" w:sz="4" w:space="0" w:color="525252"/>
            </w:tcBorders>
            <w:shd w:val="clear" w:color="auto" w:fill="FDEADA"/>
            <w:tcMar>
              <w:top w:w="80" w:type="dxa"/>
              <w:left w:w="80" w:type="dxa"/>
              <w:bottom w:w="80" w:type="dxa"/>
              <w:right w:w="80" w:type="dxa"/>
            </w:tcMar>
          </w:tcPr>
          <w:p w14:paraId="4F112F79" w14:textId="77777777" w:rsidR="00376A23" w:rsidRDefault="00000000">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0" w:after="0"/>
              <w:rPr>
                <w:b/>
                <w:color w:val="000000"/>
                <w:sz w:val="22"/>
                <w:szCs w:val="22"/>
              </w:rPr>
            </w:pPr>
            <w:r>
              <w:rPr>
                <w:b/>
                <w:color w:val="000000"/>
                <w:sz w:val="22"/>
                <w:szCs w:val="22"/>
              </w:rPr>
              <w:t>1. Uuringu nimetus (ingliskeelsete taotluse puhul tuleb uuringu nimetus ära tuua ka eesti keeles)</w:t>
            </w:r>
          </w:p>
        </w:tc>
      </w:tr>
      <w:tr w:rsidR="00376A23" w14:paraId="2EF52B23" w14:textId="77777777">
        <w:trPr>
          <w:trHeight w:val="1311"/>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630AC359" w14:textId="77777777" w:rsidR="00376A23" w:rsidRDefault="00000000">
            <w:r>
              <w:rPr>
                <w:rFonts w:ascii="Helvetica Neue" w:eastAsia="Helvetica Neue" w:hAnsi="Helvetica Neue" w:cs="Helvetica Neue"/>
                <w:sz w:val="23"/>
                <w:szCs w:val="23"/>
                <w:highlight w:val="white"/>
              </w:rPr>
              <w:t>Personaliseeritud terviseriskide andmepõhiste mudelite arendamine ja valideerimine Eesti personaalmeditsiini programmi eesmärkide täitmiseks</w:t>
            </w:r>
          </w:p>
        </w:tc>
      </w:tr>
      <w:tr w:rsidR="00376A23" w14:paraId="145D35F1" w14:textId="77777777">
        <w:trPr>
          <w:trHeight w:val="483"/>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FDEADA"/>
            <w:tcMar>
              <w:top w:w="80" w:type="dxa"/>
              <w:left w:w="80" w:type="dxa"/>
              <w:bottom w:w="80" w:type="dxa"/>
              <w:right w:w="80" w:type="dxa"/>
            </w:tcMar>
          </w:tcPr>
          <w:p w14:paraId="0E84B695" w14:textId="77777777" w:rsidR="00376A23" w:rsidRDefault="00000000">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0" w:after="0"/>
              <w:rPr>
                <w:b/>
                <w:color w:val="000000"/>
                <w:sz w:val="22"/>
                <w:szCs w:val="22"/>
              </w:rPr>
            </w:pPr>
            <w:r>
              <w:rPr>
                <w:b/>
                <w:color w:val="000000"/>
                <w:sz w:val="22"/>
                <w:szCs w:val="22"/>
              </w:rPr>
              <w:t xml:space="preserve">2. Uuringu põhieesmärk kuni 450 tähemärki (0,25 lk) (ingliskeelsete taotluse puhul tuleb uuringu põhieesmärk ära tuua ka eesti keeles) </w:t>
            </w:r>
          </w:p>
        </w:tc>
      </w:tr>
      <w:tr w:rsidR="00376A23" w14:paraId="131D5BD5" w14:textId="77777777">
        <w:trPr>
          <w:trHeight w:val="1219"/>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56EB20C9" w14:textId="77777777" w:rsidR="00376A23" w:rsidRDefault="00000000">
            <w:pPr>
              <w:rPr>
                <w:rFonts w:ascii="Helvetica Neue" w:eastAsia="Helvetica Neue" w:hAnsi="Helvetica Neue" w:cs="Helvetica Neue"/>
                <w:color w:val="000000"/>
                <w:sz w:val="23"/>
                <w:szCs w:val="23"/>
                <w:highlight w:val="white"/>
              </w:rPr>
            </w:pPr>
            <w:r>
              <w:rPr>
                <w:rFonts w:ascii="Helvetica Neue" w:eastAsia="Helvetica Neue" w:hAnsi="Helvetica Neue" w:cs="Helvetica Neue"/>
                <w:sz w:val="23"/>
                <w:szCs w:val="23"/>
                <w:highlight w:val="white"/>
              </w:rPr>
              <w:t xml:space="preserve">Andmepõhiste </w:t>
            </w:r>
            <w:r>
              <w:rPr>
                <w:rFonts w:ascii="Helvetica Neue" w:eastAsia="Helvetica Neue" w:hAnsi="Helvetica Neue" w:cs="Helvetica Neue"/>
                <w:color w:val="000000"/>
                <w:sz w:val="23"/>
                <w:szCs w:val="23"/>
                <w:highlight w:val="white"/>
              </w:rPr>
              <w:t>riskimudelite, sh geneetiliste riskiskooride ja tervisea</w:t>
            </w:r>
            <w:r>
              <w:rPr>
                <w:rFonts w:ascii="Helvetica Neue" w:eastAsia="Helvetica Neue" w:hAnsi="Helvetica Neue" w:cs="Helvetica Neue"/>
                <w:sz w:val="23"/>
                <w:szCs w:val="23"/>
                <w:highlight w:val="white"/>
              </w:rPr>
              <w:t>ndmete põhiste otsustustoe algoritmide</w:t>
            </w:r>
            <w:r>
              <w:rPr>
                <w:rFonts w:ascii="Helvetica Neue" w:eastAsia="Helvetica Neue" w:hAnsi="Helvetica Neue" w:cs="Helvetica Neue"/>
                <w:color w:val="000000"/>
                <w:sz w:val="23"/>
                <w:szCs w:val="23"/>
                <w:highlight w:val="white"/>
              </w:rPr>
              <w:t xml:space="preserve"> teaduslik arendus on maailmas oluliselt hoogustunud seoses mee</w:t>
            </w:r>
            <w:r>
              <w:rPr>
                <w:rFonts w:ascii="Helvetica Neue" w:eastAsia="Helvetica Neue" w:hAnsi="Helvetica Neue" w:cs="Helvetica Neue"/>
                <w:sz w:val="23"/>
                <w:szCs w:val="23"/>
                <w:highlight w:val="white"/>
              </w:rPr>
              <w:t>todite arengu ning andmete kättesaadavuse paranemisega. Välja on pakutud mitmeid sadu erinevaid geneetilisi riskiskoore, sajakonna eri haiguse ja riskide ennustamiseks; samuti on Eesti juurutanud arstidele suunatud esimesed otsusetoe süsteemid. Samas on</w:t>
            </w:r>
            <w:r>
              <w:rPr>
                <w:rFonts w:ascii="Helvetica Neue" w:eastAsia="Helvetica Neue" w:hAnsi="Helvetica Neue" w:cs="Helvetica Neue"/>
                <w:color w:val="000000"/>
                <w:sz w:val="23"/>
                <w:szCs w:val="23"/>
                <w:highlight w:val="white"/>
              </w:rPr>
              <w:t xml:space="preserve"> nende mudelite kasutuselevõtt kliinilises praktikas re</w:t>
            </w:r>
            <w:r>
              <w:rPr>
                <w:rFonts w:ascii="Helvetica Neue" w:eastAsia="Helvetica Neue" w:hAnsi="Helvetica Neue" w:cs="Helvetica Neue"/>
                <w:sz w:val="23"/>
                <w:szCs w:val="23"/>
                <w:highlight w:val="white"/>
              </w:rPr>
              <w:t xml:space="preserve">eglina </w:t>
            </w:r>
            <w:r>
              <w:rPr>
                <w:rFonts w:ascii="Helvetica Neue" w:eastAsia="Helvetica Neue" w:hAnsi="Helvetica Neue" w:cs="Helvetica Neue"/>
                <w:color w:val="000000"/>
                <w:sz w:val="23"/>
                <w:szCs w:val="23"/>
                <w:highlight w:val="white"/>
              </w:rPr>
              <w:t xml:space="preserve">takistatud, </w:t>
            </w:r>
            <w:r>
              <w:rPr>
                <w:rFonts w:ascii="Helvetica Neue" w:eastAsia="Helvetica Neue" w:hAnsi="Helvetica Neue" w:cs="Helvetica Neue"/>
                <w:sz w:val="23"/>
                <w:szCs w:val="23"/>
                <w:highlight w:val="white"/>
              </w:rPr>
              <w:t>sest ennustavad tarkvara</w:t>
            </w:r>
            <w:r>
              <w:rPr>
                <w:rFonts w:ascii="Helvetica Neue" w:eastAsia="Helvetica Neue" w:hAnsi="Helvetica Neue" w:cs="Helvetica Neue"/>
                <w:color w:val="000000"/>
                <w:sz w:val="23"/>
                <w:szCs w:val="23"/>
                <w:highlight w:val="white"/>
              </w:rPr>
              <w:t>mudelid liigituvad meditsiiniseadmeteks</w:t>
            </w:r>
            <w:r>
              <w:rPr>
                <w:rFonts w:ascii="Helvetica Neue" w:eastAsia="Helvetica Neue" w:hAnsi="Helvetica Neue" w:cs="Helvetica Neue"/>
                <w:sz w:val="23"/>
                <w:szCs w:val="23"/>
                <w:highlight w:val="white"/>
              </w:rPr>
              <w:t>.</w:t>
            </w:r>
            <w:r>
              <w:rPr>
                <w:rFonts w:ascii="Helvetica Neue" w:eastAsia="Helvetica Neue" w:hAnsi="Helvetica Neue" w:cs="Helvetica Neue"/>
                <w:color w:val="000000"/>
                <w:sz w:val="23"/>
                <w:szCs w:val="23"/>
                <w:highlight w:val="white"/>
              </w:rPr>
              <w:t xml:space="preserve"> Selliste </w:t>
            </w:r>
            <w:r>
              <w:rPr>
                <w:rFonts w:ascii="Helvetica Neue" w:eastAsia="Helvetica Neue" w:hAnsi="Helvetica Neue" w:cs="Helvetica Neue"/>
                <w:sz w:val="23"/>
                <w:szCs w:val="23"/>
                <w:highlight w:val="white"/>
              </w:rPr>
              <w:t>seadmete</w:t>
            </w:r>
            <w:r>
              <w:rPr>
                <w:rFonts w:ascii="Helvetica Neue" w:eastAsia="Helvetica Neue" w:hAnsi="Helvetica Neue" w:cs="Helvetica Neue"/>
                <w:color w:val="000000"/>
                <w:sz w:val="23"/>
                <w:szCs w:val="23"/>
                <w:highlight w:val="white"/>
              </w:rPr>
              <w:t xml:space="preserve"> arendusele, valideerimisele</w:t>
            </w:r>
            <w:r>
              <w:rPr>
                <w:rFonts w:ascii="Helvetica Neue" w:eastAsia="Helvetica Neue" w:hAnsi="Helvetica Neue" w:cs="Helvetica Neue"/>
                <w:sz w:val="23"/>
                <w:szCs w:val="23"/>
                <w:highlight w:val="white"/>
              </w:rPr>
              <w:t xml:space="preserve">, </w:t>
            </w:r>
            <w:r>
              <w:rPr>
                <w:rFonts w:ascii="Helvetica Neue" w:eastAsia="Helvetica Neue" w:hAnsi="Helvetica Neue" w:cs="Helvetica Neue"/>
                <w:color w:val="000000"/>
                <w:sz w:val="23"/>
                <w:szCs w:val="23"/>
                <w:highlight w:val="white"/>
              </w:rPr>
              <w:t>juurutamisele</w:t>
            </w:r>
            <w:r>
              <w:rPr>
                <w:rFonts w:ascii="Helvetica Neue" w:eastAsia="Helvetica Neue" w:hAnsi="Helvetica Neue" w:cs="Helvetica Neue"/>
                <w:sz w:val="23"/>
                <w:szCs w:val="23"/>
                <w:highlight w:val="white"/>
              </w:rPr>
              <w:t xml:space="preserve"> ja </w:t>
            </w:r>
            <w:r>
              <w:rPr>
                <w:rFonts w:ascii="Helvetica Neue" w:eastAsia="Helvetica Neue" w:hAnsi="Helvetica Neue" w:cs="Helvetica Neue"/>
                <w:color w:val="000000"/>
                <w:sz w:val="23"/>
                <w:szCs w:val="23"/>
                <w:highlight w:val="white"/>
              </w:rPr>
              <w:t xml:space="preserve">tootmisele kehtivad </w:t>
            </w:r>
            <w:r>
              <w:rPr>
                <w:rFonts w:ascii="Helvetica Neue" w:eastAsia="Helvetica Neue" w:hAnsi="Helvetica Neue" w:cs="Helvetica Neue"/>
                <w:sz w:val="23"/>
                <w:szCs w:val="23"/>
                <w:highlight w:val="white"/>
              </w:rPr>
              <w:t xml:space="preserve">nõuded ja </w:t>
            </w:r>
            <w:r>
              <w:rPr>
                <w:rFonts w:ascii="Helvetica Neue" w:eastAsia="Helvetica Neue" w:hAnsi="Helvetica Neue" w:cs="Helvetica Neue"/>
                <w:color w:val="000000"/>
                <w:sz w:val="23"/>
                <w:szCs w:val="23"/>
                <w:highlight w:val="white"/>
              </w:rPr>
              <w:t xml:space="preserve">standardid </w:t>
            </w:r>
            <w:r>
              <w:rPr>
                <w:rFonts w:ascii="Helvetica Neue" w:eastAsia="Helvetica Neue" w:hAnsi="Helvetica Neue" w:cs="Helvetica Neue"/>
                <w:sz w:val="23"/>
                <w:szCs w:val="23"/>
                <w:highlight w:val="white"/>
              </w:rPr>
              <w:t>on oluliselt karmimad võrreldes  teaduspublikatsioonide tavapärase põgusa eelretsenseerimisega (</w:t>
            </w:r>
            <w:r>
              <w:rPr>
                <w:rFonts w:ascii="Helvetica Neue" w:eastAsia="Helvetica Neue" w:hAnsi="Helvetica Neue" w:cs="Helvetica Neue"/>
                <w:i/>
                <w:sz w:val="23"/>
                <w:szCs w:val="23"/>
                <w:highlight w:val="white"/>
              </w:rPr>
              <w:t xml:space="preserve">peer </w:t>
            </w:r>
            <w:proofErr w:type="spellStart"/>
            <w:r>
              <w:rPr>
                <w:rFonts w:ascii="Helvetica Neue" w:eastAsia="Helvetica Neue" w:hAnsi="Helvetica Neue" w:cs="Helvetica Neue"/>
                <w:i/>
                <w:sz w:val="23"/>
                <w:szCs w:val="23"/>
                <w:highlight w:val="white"/>
              </w:rPr>
              <w:t>review</w:t>
            </w:r>
            <w:proofErr w:type="spellEnd"/>
            <w:r>
              <w:rPr>
                <w:rFonts w:ascii="Helvetica Neue" w:eastAsia="Helvetica Neue" w:hAnsi="Helvetica Neue" w:cs="Helvetica Neue"/>
                <w:sz w:val="23"/>
                <w:szCs w:val="23"/>
                <w:highlight w:val="white"/>
              </w:rPr>
              <w:t>)</w:t>
            </w:r>
            <w:r>
              <w:rPr>
                <w:rFonts w:ascii="Helvetica Neue" w:eastAsia="Helvetica Neue" w:hAnsi="Helvetica Neue" w:cs="Helvetica Neue"/>
                <w:color w:val="000000"/>
                <w:sz w:val="23"/>
                <w:szCs w:val="23"/>
                <w:highlight w:val="white"/>
              </w:rPr>
              <w:t xml:space="preserve">. </w:t>
            </w:r>
          </w:p>
          <w:p w14:paraId="1555AEBE" w14:textId="77777777" w:rsidR="00376A23" w:rsidRDefault="00000000">
            <w:pPr>
              <w:rPr>
                <w:rFonts w:ascii="Helvetica Neue" w:eastAsia="Helvetica Neue" w:hAnsi="Helvetica Neue" w:cs="Helvetica Neue"/>
                <w:color w:val="000000"/>
                <w:sz w:val="23"/>
                <w:szCs w:val="23"/>
                <w:highlight w:val="white"/>
              </w:rPr>
            </w:pPr>
            <w:r>
              <w:rPr>
                <w:rFonts w:ascii="Helvetica Neue" w:eastAsia="Helvetica Neue" w:hAnsi="Helvetica Neue" w:cs="Helvetica Neue"/>
                <w:color w:val="000000"/>
                <w:sz w:val="23"/>
                <w:szCs w:val="23"/>
                <w:highlight w:val="white"/>
              </w:rPr>
              <w:t xml:space="preserve">Uuringu eesmärk on töötada välja metoodika ja taristu </w:t>
            </w:r>
            <w:r>
              <w:rPr>
                <w:rFonts w:ascii="Helvetica Neue" w:eastAsia="Helvetica Neue" w:hAnsi="Helvetica Neue" w:cs="Helvetica Neue"/>
                <w:sz w:val="23"/>
                <w:szCs w:val="23"/>
                <w:highlight w:val="white"/>
              </w:rPr>
              <w:t xml:space="preserve">geneetiliste ja terviseandmete põhiste riskimudelite </w:t>
            </w:r>
            <w:r>
              <w:rPr>
                <w:rFonts w:ascii="Helvetica Neue" w:eastAsia="Helvetica Neue" w:hAnsi="Helvetica Neue" w:cs="Helvetica Neue"/>
                <w:color w:val="000000"/>
                <w:sz w:val="23"/>
                <w:szCs w:val="23"/>
                <w:highlight w:val="white"/>
              </w:rPr>
              <w:t xml:space="preserve">arendamiseks ja </w:t>
            </w:r>
            <w:r>
              <w:rPr>
                <w:rFonts w:ascii="Helvetica Neue" w:eastAsia="Helvetica Neue" w:hAnsi="Helvetica Neue" w:cs="Helvetica Neue"/>
                <w:sz w:val="23"/>
                <w:szCs w:val="23"/>
                <w:highlight w:val="white"/>
              </w:rPr>
              <w:t>valideerimiseks (</w:t>
            </w:r>
            <w:r>
              <w:rPr>
                <w:rFonts w:ascii="Helvetica Neue" w:eastAsia="Helvetica Neue" w:hAnsi="Helvetica Neue" w:cs="Helvetica Neue"/>
                <w:i/>
                <w:sz w:val="23"/>
                <w:szCs w:val="23"/>
                <w:highlight w:val="white"/>
              </w:rPr>
              <w:t xml:space="preserve">in </w:t>
            </w:r>
            <w:proofErr w:type="spellStart"/>
            <w:r>
              <w:rPr>
                <w:rFonts w:ascii="Helvetica Neue" w:eastAsia="Helvetica Neue" w:hAnsi="Helvetica Neue" w:cs="Helvetica Neue"/>
                <w:i/>
                <w:sz w:val="23"/>
                <w:szCs w:val="23"/>
                <w:highlight w:val="white"/>
              </w:rPr>
              <w:t>silico</w:t>
            </w:r>
            <w:proofErr w:type="spellEnd"/>
            <w:r>
              <w:rPr>
                <w:rFonts w:ascii="Helvetica Neue" w:eastAsia="Helvetica Neue" w:hAnsi="Helvetica Neue" w:cs="Helvetica Neue"/>
                <w:sz w:val="23"/>
                <w:szCs w:val="23"/>
                <w:highlight w:val="white"/>
              </w:rPr>
              <w:t>)</w:t>
            </w:r>
            <w:r>
              <w:rPr>
                <w:rFonts w:ascii="Helvetica Neue" w:eastAsia="Helvetica Neue" w:hAnsi="Helvetica Neue" w:cs="Helvetica Neue"/>
                <w:color w:val="000000"/>
                <w:sz w:val="23"/>
                <w:szCs w:val="23"/>
                <w:highlight w:val="white"/>
              </w:rPr>
              <w:t>, et neid oleks võimalik hiljem kergema vaevaga meditsiiniseadme</w:t>
            </w:r>
            <w:r>
              <w:rPr>
                <w:rFonts w:ascii="Helvetica Neue" w:eastAsia="Helvetica Neue" w:hAnsi="Helvetica Neue" w:cs="Helvetica Neue"/>
                <w:sz w:val="23"/>
                <w:szCs w:val="23"/>
                <w:highlight w:val="white"/>
              </w:rPr>
              <w:t>ks edasi arendada ja/või</w:t>
            </w:r>
            <w:r>
              <w:rPr>
                <w:rFonts w:ascii="Helvetica Neue" w:eastAsia="Helvetica Neue" w:hAnsi="Helvetica Neue" w:cs="Helvetica Neue"/>
                <w:color w:val="000000"/>
                <w:sz w:val="23"/>
                <w:szCs w:val="23"/>
                <w:highlight w:val="white"/>
              </w:rPr>
              <w:t xml:space="preserve"> kasutusele võtta.</w:t>
            </w:r>
          </w:p>
        </w:tc>
      </w:tr>
      <w:tr w:rsidR="00376A23" w14:paraId="30A4931B" w14:textId="77777777">
        <w:trPr>
          <w:trHeight w:val="264"/>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FDEADA"/>
            <w:tcMar>
              <w:top w:w="80" w:type="dxa"/>
              <w:left w:w="80" w:type="dxa"/>
              <w:bottom w:w="80" w:type="dxa"/>
              <w:right w:w="80" w:type="dxa"/>
            </w:tcMar>
          </w:tcPr>
          <w:p w14:paraId="6858C5AE" w14:textId="77777777" w:rsidR="00376A23" w:rsidRDefault="00000000">
            <w:pPr>
              <w:pBdr>
                <w:top w:val="nil"/>
                <w:left w:val="nil"/>
                <w:bottom w:val="nil"/>
                <w:right w:val="nil"/>
                <w:between w:val="nil"/>
              </w:pBdr>
              <w:spacing w:before="0" w:after="0"/>
              <w:rPr>
                <w:b/>
                <w:color w:val="000000"/>
                <w:sz w:val="22"/>
                <w:szCs w:val="22"/>
              </w:rPr>
            </w:pPr>
            <w:r>
              <w:rPr>
                <w:b/>
                <w:color w:val="000000"/>
                <w:sz w:val="22"/>
                <w:szCs w:val="22"/>
              </w:rPr>
              <w:t>3. Vastutava(d) uurija(d) ning tema (nende) kontaktandmed</w:t>
            </w:r>
          </w:p>
        </w:tc>
      </w:tr>
      <w:tr w:rsidR="00376A23" w14:paraId="1DD607F9" w14:textId="77777777">
        <w:trPr>
          <w:trHeight w:val="2263"/>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34AC460E" w14:textId="77777777" w:rsidR="00376A23" w:rsidRDefault="00376A23"/>
          <w:p w14:paraId="5008595B" w14:textId="77777777" w:rsidR="00376A23" w:rsidRDefault="00000000">
            <w:r>
              <w:t>Eesnimi: Jaak</w:t>
            </w:r>
          </w:p>
          <w:p w14:paraId="6B58E2D4" w14:textId="77777777" w:rsidR="00376A23" w:rsidRDefault="00000000">
            <w:r>
              <w:t xml:space="preserve">Perekonnanimi: </w:t>
            </w:r>
            <w:proofErr w:type="spellStart"/>
            <w:r>
              <w:t>Vilo</w:t>
            </w:r>
            <w:proofErr w:type="spellEnd"/>
          </w:p>
          <w:p w14:paraId="4C02D900" w14:textId="77777777" w:rsidR="00376A23" w:rsidRDefault="00000000">
            <w:r>
              <w:t>Ametikoht: professor, andmeteaduse õppetooli juhataja, instituudi juhataja</w:t>
            </w:r>
          </w:p>
          <w:p w14:paraId="244BA3C0" w14:textId="77777777" w:rsidR="00376A23" w:rsidRDefault="00000000">
            <w:r>
              <w:t>Organisatsioon: Tartu Ülikool, arvutiteaduse instituut</w:t>
            </w:r>
          </w:p>
          <w:p w14:paraId="04D5D2EC" w14:textId="77777777" w:rsidR="00376A23" w:rsidRDefault="00000000">
            <w:r>
              <w:t xml:space="preserve">Telefon: </w:t>
            </w:r>
            <w:r>
              <w:rPr>
                <w:color w:val="000000"/>
              </w:rPr>
              <w:t>+372 5049365</w:t>
            </w:r>
          </w:p>
          <w:p w14:paraId="1A0956DE" w14:textId="77777777" w:rsidR="00376A23" w:rsidRDefault="00000000">
            <w:r>
              <w:t xml:space="preserve">e-post: </w:t>
            </w:r>
            <w:hyperlink r:id="rId8">
              <w:r>
                <w:rPr>
                  <w:color w:val="0000FF"/>
                  <w:u w:val="single"/>
                </w:rPr>
                <w:t>vilo@ut.ee</w:t>
              </w:r>
            </w:hyperlink>
            <w:r>
              <w:t xml:space="preserve"> </w:t>
            </w:r>
          </w:p>
          <w:p w14:paraId="73563FCA" w14:textId="77777777" w:rsidR="00376A23" w:rsidRDefault="00000000">
            <w:r>
              <w:t xml:space="preserve">Skype: </w:t>
            </w:r>
            <w:proofErr w:type="spellStart"/>
            <w:r>
              <w:t>jaakvilo</w:t>
            </w:r>
            <w:proofErr w:type="spellEnd"/>
          </w:p>
          <w:p w14:paraId="4EDA0A9D" w14:textId="77777777" w:rsidR="00376A23" w:rsidRDefault="00376A23"/>
        </w:tc>
      </w:tr>
      <w:tr w:rsidR="00376A23" w14:paraId="12D04F51" w14:textId="77777777">
        <w:trPr>
          <w:trHeight w:val="243"/>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FDEADA"/>
            <w:tcMar>
              <w:top w:w="80" w:type="dxa"/>
              <w:left w:w="80" w:type="dxa"/>
              <w:bottom w:w="80" w:type="dxa"/>
              <w:right w:w="80" w:type="dxa"/>
            </w:tcMar>
          </w:tcPr>
          <w:p w14:paraId="36FC9441" w14:textId="77777777" w:rsidR="00376A23" w:rsidRDefault="00000000">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0" w:after="0"/>
              <w:rPr>
                <w:b/>
                <w:color w:val="000000"/>
                <w:sz w:val="22"/>
                <w:szCs w:val="22"/>
              </w:rPr>
            </w:pPr>
            <w:r>
              <w:rPr>
                <w:b/>
                <w:color w:val="000000"/>
                <w:sz w:val="22"/>
                <w:szCs w:val="22"/>
              </w:rPr>
              <w:t>4. Uuringu läbiviijad (lisada juurde vajalik arv ridu)</w:t>
            </w:r>
          </w:p>
        </w:tc>
      </w:tr>
      <w:tr w:rsidR="00376A23" w14:paraId="68479117" w14:textId="77777777">
        <w:trPr>
          <w:trHeight w:val="2943"/>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5C7F97C3" w14:textId="77777777" w:rsidR="00376A23" w:rsidRDefault="00000000">
            <w:pPr>
              <w:keepLines/>
              <w:numPr>
                <w:ilvl w:val="0"/>
                <w:numId w:val="1"/>
              </w:numPr>
              <w:pBdr>
                <w:top w:val="nil"/>
                <w:left w:val="nil"/>
                <w:bottom w:val="nil"/>
                <w:right w:val="nil"/>
                <w:between w:val="nil"/>
              </w:pBdr>
              <w:rPr>
                <w:color w:val="000000"/>
              </w:rPr>
            </w:pPr>
            <w:r>
              <w:rPr>
                <w:color w:val="000000"/>
              </w:rPr>
              <w:lastRenderedPageBreak/>
              <w:t>Eesnimi: Raivo</w:t>
            </w:r>
          </w:p>
          <w:p w14:paraId="25EDFCAB" w14:textId="77777777" w:rsidR="00376A23" w:rsidRDefault="00000000">
            <w:pPr>
              <w:keepLines/>
            </w:pPr>
            <w:r>
              <w:t>Perekonnanimi: Kolde</w:t>
            </w:r>
          </w:p>
          <w:p w14:paraId="3602E405" w14:textId="77777777" w:rsidR="00376A23" w:rsidRDefault="00000000">
            <w:pPr>
              <w:keepLines/>
            </w:pPr>
            <w:r>
              <w:t>Ametikoht: terviseinformaatika kaasprofessor</w:t>
            </w:r>
          </w:p>
          <w:p w14:paraId="27F25AA0" w14:textId="77777777" w:rsidR="00376A23" w:rsidRDefault="00000000">
            <w:pPr>
              <w:keepLines/>
            </w:pPr>
            <w:r>
              <w:t>Organisatsioon:</w:t>
            </w:r>
            <w:r>
              <w:tab/>
              <w:t>Tartu Ülikool, arvutiteaduse instituut</w:t>
            </w:r>
          </w:p>
          <w:p w14:paraId="178B788E" w14:textId="77777777" w:rsidR="00376A23" w:rsidRDefault="00376A23">
            <w:pPr>
              <w:keepLines/>
            </w:pPr>
          </w:p>
          <w:p w14:paraId="5C9C9D8D" w14:textId="77777777" w:rsidR="00376A23" w:rsidRDefault="00000000">
            <w:pPr>
              <w:keepLines/>
              <w:numPr>
                <w:ilvl w:val="0"/>
                <w:numId w:val="1"/>
              </w:numPr>
              <w:pBdr>
                <w:top w:val="nil"/>
                <w:left w:val="nil"/>
                <w:bottom w:val="nil"/>
                <w:right w:val="nil"/>
                <w:between w:val="nil"/>
              </w:pBdr>
              <w:rPr>
                <w:color w:val="000000"/>
              </w:rPr>
            </w:pPr>
            <w:r>
              <w:rPr>
                <w:color w:val="000000"/>
              </w:rPr>
              <w:t>Eesnimi: Sulev</w:t>
            </w:r>
          </w:p>
          <w:p w14:paraId="7F550C60" w14:textId="77777777" w:rsidR="00376A23" w:rsidRDefault="00000000">
            <w:pPr>
              <w:keepLines/>
            </w:pPr>
            <w:r>
              <w:t>Perekonnanimi: Reisberg</w:t>
            </w:r>
          </w:p>
          <w:p w14:paraId="7CC8BD20" w14:textId="77777777" w:rsidR="00376A23" w:rsidRDefault="00000000">
            <w:pPr>
              <w:keepLines/>
            </w:pPr>
            <w:r>
              <w:t>Ametikoht: terviseinformaatika teadur</w:t>
            </w:r>
          </w:p>
          <w:p w14:paraId="3C0C7760" w14:textId="77777777" w:rsidR="00376A23" w:rsidRDefault="00000000">
            <w:pPr>
              <w:keepLines/>
            </w:pPr>
            <w:r>
              <w:t>Organisatsioon:</w:t>
            </w:r>
            <w:r>
              <w:tab/>
              <w:t>Tartu Ülikool, arvutiteaduse instituut</w:t>
            </w:r>
          </w:p>
          <w:p w14:paraId="454C765E" w14:textId="77777777" w:rsidR="00376A23" w:rsidRDefault="00376A23">
            <w:pPr>
              <w:keepLines/>
            </w:pPr>
          </w:p>
          <w:p w14:paraId="2165BB7B" w14:textId="77777777" w:rsidR="00376A23" w:rsidRDefault="00000000">
            <w:pPr>
              <w:keepLines/>
              <w:numPr>
                <w:ilvl w:val="0"/>
                <w:numId w:val="1"/>
              </w:numPr>
            </w:pPr>
            <w:r>
              <w:t>Eesnimi: Sven</w:t>
            </w:r>
          </w:p>
          <w:p w14:paraId="56D63486" w14:textId="77777777" w:rsidR="00376A23" w:rsidRDefault="00000000">
            <w:pPr>
              <w:keepLines/>
            </w:pPr>
            <w:r>
              <w:t>Perekonnanimi: Laur</w:t>
            </w:r>
          </w:p>
          <w:p w14:paraId="72A9E686" w14:textId="77777777" w:rsidR="00376A23" w:rsidRDefault="00000000">
            <w:pPr>
              <w:keepLines/>
            </w:pPr>
            <w:r>
              <w:t>Ametikoht: kaasprofessor</w:t>
            </w:r>
          </w:p>
          <w:p w14:paraId="7AFD8774" w14:textId="77777777" w:rsidR="00376A23" w:rsidRDefault="00000000">
            <w:pPr>
              <w:keepLines/>
            </w:pPr>
            <w:r>
              <w:t>Organisatsioon: Tartu Ülikool, arvutiteaduse instituut</w:t>
            </w:r>
          </w:p>
          <w:p w14:paraId="6B42792E" w14:textId="77777777" w:rsidR="00376A23" w:rsidRDefault="00376A23">
            <w:pPr>
              <w:keepLines/>
            </w:pPr>
          </w:p>
          <w:p w14:paraId="702FC648" w14:textId="77777777" w:rsidR="00376A23" w:rsidRDefault="00000000">
            <w:pPr>
              <w:keepLines/>
              <w:numPr>
                <w:ilvl w:val="0"/>
                <w:numId w:val="1"/>
              </w:numPr>
            </w:pPr>
            <w:r>
              <w:t>Eesnimi: Elena</w:t>
            </w:r>
          </w:p>
          <w:p w14:paraId="73D699A3" w14:textId="77777777" w:rsidR="00376A23" w:rsidRDefault="00000000">
            <w:pPr>
              <w:keepLines/>
            </w:pPr>
            <w:r>
              <w:t>Perekonnanimi: Sügis</w:t>
            </w:r>
          </w:p>
          <w:p w14:paraId="0AD0E832" w14:textId="77777777" w:rsidR="00376A23" w:rsidRDefault="00000000">
            <w:pPr>
              <w:keepLines/>
            </w:pPr>
            <w:r>
              <w:t xml:space="preserve">Ametikoht: </w:t>
            </w:r>
            <w:proofErr w:type="spellStart"/>
            <w:r>
              <w:t>bioinformaatika</w:t>
            </w:r>
            <w:proofErr w:type="spellEnd"/>
            <w:r>
              <w:t xml:space="preserve"> teadur</w:t>
            </w:r>
          </w:p>
          <w:p w14:paraId="0B6881E3" w14:textId="77777777" w:rsidR="00376A23" w:rsidRDefault="00000000">
            <w:pPr>
              <w:keepLines/>
            </w:pPr>
            <w:r>
              <w:t>Organisatsioon: Tartu Ülikool, arvutiteaduse instituut</w:t>
            </w:r>
          </w:p>
          <w:p w14:paraId="434B8C06" w14:textId="514BD902" w:rsidR="00376A23" w:rsidDel="009C7551" w:rsidRDefault="00376A23">
            <w:pPr>
              <w:keepLines/>
              <w:rPr>
                <w:del w:id="0" w:author="Sulev Reisberg" w:date="2024-12-04T11:02:00Z" w16du:dateUtc="2024-12-04T09:02:00Z"/>
              </w:rPr>
            </w:pPr>
          </w:p>
          <w:p w14:paraId="4447A29D" w14:textId="1C4D06FD" w:rsidR="00376A23" w:rsidDel="009C7551" w:rsidRDefault="00000000">
            <w:pPr>
              <w:keepLines/>
              <w:numPr>
                <w:ilvl w:val="0"/>
                <w:numId w:val="1"/>
              </w:numPr>
              <w:rPr>
                <w:del w:id="1" w:author="Sulev Reisberg" w:date="2024-12-04T11:02:00Z" w16du:dateUtc="2024-12-04T09:02:00Z"/>
              </w:rPr>
            </w:pPr>
            <w:del w:id="2" w:author="Sulev Reisberg" w:date="2024-12-04T11:02:00Z" w16du:dateUtc="2024-12-04T09:02:00Z">
              <w:r w:rsidDel="009C7551">
                <w:delText xml:space="preserve">Eesnimi: Kersti </w:delText>
              </w:r>
            </w:del>
          </w:p>
          <w:p w14:paraId="0B36321C" w14:textId="137A3B30" w:rsidR="00376A23" w:rsidDel="009C7551" w:rsidRDefault="00000000">
            <w:pPr>
              <w:keepLines/>
              <w:rPr>
                <w:del w:id="3" w:author="Sulev Reisberg" w:date="2024-12-04T11:02:00Z" w16du:dateUtc="2024-12-04T09:02:00Z"/>
              </w:rPr>
            </w:pPr>
            <w:del w:id="4" w:author="Sulev Reisberg" w:date="2024-12-04T11:02:00Z" w16du:dateUtc="2024-12-04T09:02:00Z">
              <w:r w:rsidDel="009C7551">
                <w:delText>Perekonnanimi: Jääger</w:delText>
              </w:r>
            </w:del>
          </w:p>
          <w:p w14:paraId="392D242E" w14:textId="722DD0A9" w:rsidR="00376A23" w:rsidDel="009C7551" w:rsidRDefault="00000000">
            <w:pPr>
              <w:keepLines/>
              <w:rPr>
                <w:del w:id="5" w:author="Sulev Reisberg" w:date="2024-12-04T11:02:00Z" w16du:dateUtc="2024-12-04T09:02:00Z"/>
              </w:rPr>
            </w:pPr>
            <w:del w:id="6" w:author="Sulev Reisberg" w:date="2024-12-04T11:02:00Z" w16du:dateUtc="2024-12-04T09:02:00Z">
              <w:r w:rsidDel="009C7551">
                <w:delText>Ametikoht: personaalmeditsiini spetsialist</w:delText>
              </w:r>
            </w:del>
          </w:p>
          <w:p w14:paraId="13D1C18B" w14:textId="4FB3C44C" w:rsidR="00376A23" w:rsidDel="009C7551" w:rsidRDefault="00000000">
            <w:pPr>
              <w:keepLines/>
              <w:rPr>
                <w:del w:id="7" w:author="Sulev Reisberg" w:date="2024-12-04T11:02:00Z" w16du:dateUtc="2024-12-04T09:02:00Z"/>
              </w:rPr>
            </w:pPr>
            <w:del w:id="8" w:author="Sulev Reisberg" w:date="2024-12-04T11:02:00Z" w16du:dateUtc="2024-12-04T09:02:00Z">
              <w:r w:rsidDel="009C7551">
                <w:delText>Organisatsioon:</w:delText>
              </w:r>
              <w:r w:rsidDel="009C7551">
                <w:tab/>
                <w:delText>Tartu Ülikool, arvutiteaduse instituut</w:delText>
              </w:r>
            </w:del>
          </w:p>
          <w:p w14:paraId="70FABA40" w14:textId="77777777" w:rsidR="00376A23" w:rsidRDefault="00376A23">
            <w:pPr>
              <w:keepLines/>
            </w:pPr>
          </w:p>
          <w:p w14:paraId="5DC81166" w14:textId="77777777" w:rsidR="00376A23" w:rsidRDefault="00000000">
            <w:pPr>
              <w:keepLines/>
              <w:numPr>
                <w:ilvl w:val="0"/>
                <w:numId w:val="1"/>
              </w:numPr>
            </w:pPr>
            <w:r>
              <w:t>Eesnimi: Ida Maria</w:t>
            </w:r>
          </w:p>
          <w:p w14:paraId="5F506253" w14:textId="77777777" w:rsidR="00376A23" w:rsidRDefault="00000000">
            <w:pPr>
              <w:keepLines/>
            </w:pPr>
            <w:r>
              <w:t xml:space="preserve">Perekonnanimi: </w:t>
            </w:r>
            <w:proofErr w:type="spellStart"/>
            <w:r>
              <w:t>Orula</w:t>
            </w:r>
            <w:proofErr w:type="spellEnd"/>
          </w:p>
          <w:p w14:paraId="29D8F60D" w14:textId="77777777" w:rsidR="00376A23" w:rsidRDefault="00000000">
            <w:pPr>
              <w:keepLines/>
            </w:pPr>
            <w:r>
              <w:t>Ametikoht: nooremteadur</w:t>
            </w:r>
          </w:p>
          <w:p w14:paraId="036419C8" w14:textId="77777777" w:rsidR="00376A23" w:rsidRDefault="00000000">
            <w:pPr>
              <w:keepLines/>
            </w:pPr>
            <w:r>
              <w:t>Organisatsioon: Tartu Ülikool, arvutiteaduse instituut</w:t>
            </w:r>
          </w:p>
          <w:p w14:paraId="323DC4F4" w14:textId="77777777" w:rsidR="00376A23" w:rsidRDefault="00376A23">
            <w:pPr>
              <w:keepLines/>
            </w:pPr>
          </w:p>
          <w:p w14:paraId="06B9A06E" w14:textId="77777777" w:rsidR="00376A23" w:rsidRDefault="00000000">
            <w:pPr>
              <w:keepLines/>
              <w:numPr>
                <w:ilvl w:val="0"/>
                <w:numId w:val="1"/>
              </w:numPr>
            </w:pPr>
            <w:r>
              <w:t>Eesnimi: Marek</w:t>
            </w:r>
          </w:p>
          <w:p w14:paraId="1A4C62FF" w14:textId="77777777" w:rsidR="00376A23" w:rsidRDefault="00000000">
            <w:pPr>
              <w:keepLines/>
            </w:pPr>
            <w:r>
              <w:t>Perekonnanimi: Oja</w:t>
            </w:r>
          </w:p>
          <w:p w14:paraId="7F7E8B9A" w14:textId="77777777" w:rsidR="00376A23" w:rsidRDefault="00000000">
            <w:pPr>
              <w:keepLines/>
            </w:pPr>
            <w:r>
              <w:t>Ametikoht: terviseinformaatika teadur</w:t>
            </w:r>
          </w:p>
          <w:p w14:paraId="34BE9147" w14:textId="646CDA84" w:rsidR="00376A23" w:rsidRDefault="00000000">
            <w:pPr>
              <w:keepLines/>
            </w:pPr>
            <w:r>
              <w:t>Organisatsioon: Tartu Ülikool, arvutiteaduse instituu</w:t>
            </w:r>
            <w:r w:rsidR="009C7551">
              <w:t>t</w:t>
            </w:r>
          </w:p>
          <w:p w14:paraId="0DD80DB7" w14:textId="77777777" w:rsidR="00376A23" w:rsidRDefault="00376A23">
            <w:pPr>
              <w:keepLines/>
            </w:pPr>
          </w:p>
          <w:p w14:paraId="3492CC72" w14:textId="77777777" w:rsidR="00376A23" w:rsidRDefault="00000000">
            <w:pPr>
              <w:keepLines/>
              <w:numPr>
                <w:ilvl w:val="0"/>
                <w:numId w:val="1"/>
              </w:numPr>
            </w:pPr>
            <w:r>
              <w:t>Eesnimi: Sirli</w:t>
            </w:r>
          </w:p>
          <w:p w14:paraId="7EB9F645" w14:textId="77777777" w:rsidR="00376A23" w:rsidRDefault="00000000">
            <w:pPr>
              <w:keepLines/>
            </w:pPr>
            <w:r>
              <w:t>Perekonnanimi: Tamm</w:t>
            </w:r>
          </w:p>
          <w:p w14:paraId="3F29B27F" w14:textId="77777777" w:rsidR="00376A23" w:rsidRDefault="00000000">
            <w:pPr>
              <w:keepLines/>
            </w:pPr>
            <w:r>
              <w:t>Ametikoht: programmeerija</w:t>
            </w:r>
          </w:p>
          <w:p w14:paraId="3DB18E86" w14:textId="77777777" w:rsidR="00376A23" w:rsidRDefault="00000000">
            <w:pPr>
              <w:keepLines/>
            </w:pPr>
            <w:r>
              <w:t>Organisatsioon: Tartu Ülikool, arvutiteaduse instituut</w:t>
            </w:r>
          </w:p>
          <w:p w14:paraId="5FB58318" w14:textId="77777777" w:rsidR="00376A23" w:rsidRDefault="00376A23">
            <w:pPr>
              <w:keepLines/>
            </w:pPr>
          </w:p>
          <w:p w14:paraId="51731672" w14:textId="77777777" w:rsidR="00376A23" w:rsidRDefault="00000000">
            <w:pPr>
              <w:keepLines/>
              <w:numPr>
                <w:ilvl w:val="0"/>
                <w:numId w:val="1"/>
              </w:numPr>
            </w:pPr>
            <w:r>
              <w:t>Eesnimi: Harry-Anton</w:t>
            </w:r>
          </w:p>
          <w:p w14:paraId="4730EE60" w14:textId="77777777" w:rsidR="00376A23" w:rsidRDefault="00000000">
            <w:pPr>
              <w:keepLines/>
            </w:pPr>
            <w:r>
              <w:t>Perekonnanimi: Talvik</w:t>
            </w:r>
          </w:p>
          <w:p w14:paraId="3B35C659" w14:textId="77777777" w:rsidR="00376A23" w:rsidRDefault="00000000">
            <w:pPr>
              <w:keepLines/>
            </w:pPr>
            <w:r>
              <w:t>Ametikoht: terviseinformaatika nooremteadur</w:t>
            </w:r>
          </w:p>
          <w:p w14:paraId="19070646" w14:textId="77777777" w:rsidR="00376A23" w:rsidRDefault="00000000">
            <w:pPr>
              <w:keepLines/>
            </w:pPr>
            <w:r>
              <w:t>Organisatsioon: Tartu Ülikool, arvutiteaduse instituut</w:t>
            </w:r>
          </w:p>
          <w:p w14:paraId="3D8858E9" w14:textId="77777777" w:rsidR="00376A23" w:rsidRDefault="00376A23">
            <w:pPr>
              <w:keepLines/>
            </w:pPr>
          </w:p>
          <w:p w14:paraId="32C7C64D" w14:textId="77777777" w:rsidR="00376A23" w:rsidRDefault="00000000">
            <w:pPr>
              <w:keepLines/>
              <w:numPr>
                <w:ilvl w:val="0"/>
                <w:numId w:val="1"/>
              </w:numPr>
            </w:pPr>
            <w:r>
              <w:lastRenderedPageBreak/>
              <w:t>Eesnimi: Lili</w:t>
            </w:r>
          </w:p>
          <w:p w14:paraId="350F41C7" w14:textId="77777777" w:rsidR="00376A23" w:rsidRDefault="00000000">
            <w:pPr>
              <w:keepLines/>
            </w:pPr>
            <w:r>
              <w:t>Perekonnanimi: Milani</w:t>
            </w:r>
          </w:p>
          <w:p w14:paraId="255B45E9" w14:textId="77777777" w:rsidR="00376A23" w:rsidRDefault="00000000">
            <w:pPr>
              <w:keepLines/>
            </w:pPr>
            <w:r>
              <w:t xml:space="preserve">Ametikoht: asedirektor, </w:t>
            </w:r>
            <w:proofErr w:type="spellStart"/>
            <w:r>
              <w:t>epi</w:t>
            </w:r>
            <w:proofErr w:type="spellEnd"/>
            <w:r>
              <w:t xml:space="preserve">- ja </w:t>
            </w:r>
            <w:proofErr w:type="spellStart"/>
            <w:r>
              <w:t>farmakogenoomika</w:t>
            </w:r>
            <w:proofErr w:type="spellEnd"/>
            <w:r>
              <w:t xml:space="preserve"> professor</w:t>
            </w:r>
          </w:p>
          <w:p w14:paraId="3995D496" w14:textId="77777777" w:rsidR="00376A23" w:rsidRDefault="00000000">
            <w:pPr>
              <w:keepLines/>
            </w:pPr>
            <w:r>
              <w:t xml:space="preserve">Organisatsioon: Tartu Ülikool, </w:t>
            </w:r>
            <w:proofErr w:type="spellStart"/>
            <w:r>
              <w:t>genoomika</w:t>
            </w:r>
            <w:proofErr w:type="spellEnd"/>
            <w:r>
              <w:t xml:space="preserve"> instituut</w:t>
            </w:r>
          </w:p>
          <w:p w14:paraId="44094945" w14:textId="77777777" w:rsidR="00376A23" w:rsidRDefault="00376A23">
            <w:pPr>
              <w:keepLines/>
            </w:pPr>
          </w:p>
          <w:p w14:paraId="334CC08C" w14:textId="77777777" w:rsidR="00376A23" w:rsidRDefault="00000000">
            <w:pPr>
              <w:keepLines/>
              <w:numPr>
                <w:ilvl w:val="0"/>
                <w:numId w:val="1"/>
              </w:numPr>
            </w:pPr>
            <w:r>
              <w:t>Eesnimi: Kristi</w:t>
            </w:r>
          </w:p>
          <w:p w14:paraId="22838497" w14:textId="77777777" w:rsidR="00376A23" w:rsidRDefault="00000000">
            <w:pPr>
              <w:keepLines/>
            </w:pPr>
            <w:r>
              <w:t xml:space="preserve">Perekonnanimi: </w:t>
            </w:r>
            <w:proofErr w:type="spellStart"/>
            <w:r>
              <w:t>Krebs</w:t>
            </w:r>
            <w:proofErr w:type="spellEnd"/>
          </w:p>
          <w:p w14:paraId="2A826482" w14:textId="77777777" w:rsidR="00376A23" w:rsidRDefault="00000000">
            <w:pPr>
              <w:keepLines/>
            </w:pPr>
            <w:r>
              <w:t xml:space="preserve">Ametikoht: </w:t>
            </w:r>
            <w:proofErr w:type="spellStart"/>
            <w:r>
              <w:t>farmakogenoomika</w:t>
            </w:r>
            <w:proofErr w:type="spellEnd"/>
            <w:r>
              <w:t xml:space="preserve"> teadur</w:t>
            </w:r>
          </w:p>
          <w:p w14:paraId="675685EC" w14:textId="77777777" w:rsidR="00376A23" w:rsidRDefault="00000000">
            <w:pPr>
              <w:keepLines/>
            </w:pPr>
            <w:r>
              <w:t xml:space="preserve">Organisatsioon: Tartu Ülikool, </w:t>
            </w:r>
            <w:proofErr w:type="spellStart"/>
            <w:r>
              <w:t>genoomika</w:t>
            </w:r>
            <w:proofErr w:type="spellEnd"/>
            <w:r>
              <w:t xml:space="preserve"> instituut</w:t>
            </w:r>
          </w:p>
          <w:p w14:paraId="7D5C9F7F" w14:textId="77777777" w:rsidR="00376A23" w:rsidRDefault="00376A23">
            <w:pPr>
              <w:keepLines/>
            </w:pPr>
          </w:p>
          <w:p w14:paraId="655FD980" w14:textId="77777777" w:rsidR="00376A23" w:rsidRDefault="00000000">
            <w:pPr>
              <w:keepLines/>
              <w:numPr>
                <w:ilvl w:val="0"/>
                <w:numId w:val="1"/>
              </w:numPr>
            </w:pPr>
            <w:r>
              <w:t>Eesnimi: Kristi</w:t>
            </w:r>
          </w:p>
          <w:p w14:paraId="2927E1D6" w14:textId="77777777" w:rsidR="00376A23" w:rsidRDefault="00000000">
            <w:pPr>
              <w:keepLines/>
            </w:pPr>
            <w:r>
              <w:t xml:space="preserve">Perekonnanimi: </w:t>
            </w:r>
            <w:proofErr w:type="spellStart"/>
            <w:r>
              <w:t>Läll</w:t>
            </w:r>
            <w:proofErr w:type="spellEnd"/>
          </w:p>
          <w:p w14:paraId="7A0F9C84" w14:textId="77777777" w:rsidR="00376A23" w:rsidRDefault="00000000">
            <w:pPr>
              <w:keepLines/>
            </w:pPr>
            <w:r>
              <w:t>Ametikoht: statistilise geneetika teadur</w:t>
            </w:r>
          </w:p>
          <w:p w14:paraId="43F4629F" w14:textId="77777777" w:rsidR="00376A23" w:rsidRDefault="00000000">
            <w:pPr>
              <w:keepLines/>
            </w:pPr>
            <w:r>
              <w:t xml:space="preserve">Organisatsioon: Tartu Ülikool, </w:t>
            </w:r>
            <w:proofErr w:type="spellStart"/>
            <w:r>
              <w:t>genoomika</w:t>
            </w:r>
            <w:proofErr w:type="spellEnd"/>
            <w:r>
              <w:t xml:space="preserve"> instituut</w:t>
            </w:r>
          </w:p>
          <w:p w14:paraId="1178528B" w14:textId="77777777" w:rsidR="00376A23" w:rsidRDefault="00376A23">
            <w:pPr>
              <w:keepLines/>
            </w:pPr>
          </w:p>
          <w:p w14:paraId="50035DBC" w14:textId="77777777" w:rsidR="00376A23" w:rsidRDefault="00000000">
            <w:pPr>
              <w:keepLines/>
              <w:numPr>
                <w:ilvl w:val="0"/>
                <w:numId w:val="1"/>
              </w:numPr>
            </w:pPr>
            <w:r>
              <w:t>Eesnimi: Reedik</w:t>
            </w:r>
          </w:p>
          <w:p w14:paraId="2C2FDAD4" w14:textId="77777777" w:rsidR="00376A23" w:rsidRDefault="00000000">
            <w:pPr>
              <w:keepLines/>
            </w:pPr>
            <w:r>
              <w:t>Perekonnanimi: Mägi</w:t>
            </w:r>
          </w:p>
          <w:p w14:paraId="42EAAF36" w14:textId="77777777" w:rsidR="00376A23" w:rsidRDefault="00000000">
            <w:pPr>
              <w:keepLines/>
            </w:pPr>
            <w:r>
              <w:t xml:space="preserve">Ametikoht: </w:t>
            </w:r>
            <w:proofErr w:type="spellStart"/>
            <w:r>
              <w:t>bioinformaatika</w:t>
            </w:r>
            <w:proofErr w:type="spellEnd"/>
            <w:r>
              <w:t xml:space="preserve"> professor</w:t>
            </w:r>
          </w:p>
          <w:p w14:paraId="40508D4C" w14:textId="77777777" w:rsidR="00376A23" w:rsidRDefault="00000000">
            <w:pPr>
              <w:keepLines/>
            </w:pPr>
            <w:r>
              <w:t xml:space="preserve">Organisatsioon: Tartu Ülikool, </w:t>
            </w:r>
            <w:proofErr w:type="spellStart"/>
            <w:r>
              <w:t>genoomika</w:t>
            </w:r>
            <w:proofErr w:type="spellEnd"/>
            <w:r>
              <w:t xml:space="preserve"> instituut</w:t>
            </w:r>
          </w:p>
          <w:p w14:paraId="6D497EEA" w14:textId="77777777" w:rsidR="00376A23" w:rsidRDefault="00376A23">
            <w:pPr>
              <w:keepLines/>
            </w:pPr>
          </w:p>
          <w:p w14:paraId="3796BCD6" w14:textId="77777777" w:rsidR="00376A23" w:rsidRDefault="00000000">
            <w:pPr>
              <w:keepLines/>
              <w:numPr>
                <w:ilvl w:val="0"/>
                <w:numId w:val="1"/>
              </w:numPr>
            </w:pPr>
            <w:r>
              <w:t>Eesnimi: Kristjan</w:t>
            </w:r>
          </w:p>
          <w:p w14:paraId="2CD731E3" w14:textId="77777777" w:rsidR="00376A23" w:rsidRDefault="00000000">
            <w:pPr>
              <w:keepLines/>
            </w:pPr>
            <w:r>
              <w:t>Perekonnanimi: Metsalu</w:t>
            </w:r>
          </w:p>
          <w:p w14:paraId="56A1AAA1" w14:textId="77777777" w:rsidR="00376A23" w:rsidRDefault="00000000">
            <w:pPr>
              <w:keepLines/>
            </w:pPr>
            <w:r>
              <w:t>Ametikoht: IT arendusjuht</w:t>
            </w:r>
          </w:p>
          <w:p w14:paraId="131BC22D" w14:textId="77777777" w:rsidR="00376A23" w:rsidRDefault="00000000">
            <w:pPr>
              <w:keepLines/>
            </w:pPr>
            <w:r>
              <w:t xml:space="preserve">Organisatsioon: Tartu Ülikool, </w:t>
            </w:r>
            <w:proofErr w:type="spellStart"/>
            <w:r>
              <w:t>genoomika</w:t>
            </w:r>
            <w:proofErr w:type="spellEnd"/>
            <w:r>
              <w:t xml:space="preserve"> instituut</w:t>
            </w:r>
          </w:p>
          <w:p w14:paraId="2AF4EA1A" w14:textId="77777777" w:rsidR="00376A23" w:rsidRDefault="00376A23">
            <w:pPr>
              <w:keepLines/>
            </w:pPr>
          </w:p>
          <w:p w14:paraId="10C5B24D" w14:textId="77777777" w:rsidR="00376A23" w:rsidRDefault="00376A23">
            <w:pPr>
              <w:keepLines/>
            </w:pPr>
          </w:p>
          <w:p w14:paraId="0B55F90F" w14:textId="77777777" w:rsidR="00376A23" w:rsidRDefault="00000000">
            <w:pPr>
              <w:keepLines/>
              <w:numPr>
                <w:ilvl w:val="0"/>
                <w:numId w:val="1"/>
              </w:numPr>
            </w:pPr>
            <w:r>
              <w:t>Eesnimi: Sirje</w:t>
            </w:r>
          </w:p>
          <w:p w14:paraId="7C407A0E" w14:textId="77777777" w:rsidR="00376A23" w:rsidRDefault="00000000">
            <w:pPr>
              <w:keepLines/>
            </w:pPr>
            <w:r>
              <w:t>Perekonnanimi: Kolde</w:t>
            </w:r>
          </w:p>
          <w:p w14:paraId="50976179" w14:textId="77777777" w:rsidR="00376A23" w:rsidRDefault="00000000">
            <w:pPr>
              <w:keepLines/>
            </w:pPr>
            <w:r>
              <w:t>Ametikoht: andmeanalüütik</w:t>
            </w:r>
          </w:p>
          <w:p w14:paraId="5A83387F" w14:textId="77777777" w:rsidR="00376A23" w:rsidRDefault="00000000">
            <w:pPr>
              <w:keepLines/>
            </w:pPr>
            <w:r>
              <w:t xml:space="preserve">Organisatsioon: Tartu Ülikool, </w:t>
            </w:r>
            <w:proofErr w:type="spellStart"/>
            <w:r>
              <w:t>genoomika</w:t>
            </w:r>
            <w:proofErr w:type="spellEnd"/>
            <w:r>
              <w:t xml:space="preserve"> instituut</w:t>
            </w:r>
          </w:p>
          <w:p w14:paraId="771B3C4C" w14:textId="77777777" w:rsidR="00376A23" w:rsidRDefault="00376A23"/>
          <w:p w14:paraId="6AE5197B" w14:textId="77777777" w:rsidR="00376A23" w:rsidRDefault="00000000">
            <w:pPr>
              <w:keepLines/>
              <w:numPr>
                <w:ilvl w:val="0"/>
                <w:numId w:val="1"/>
              </w:numPr>
              <w:pBdr>
                <w:top w:val="nil"/>
                <w:left w:val="nil"/>
                <w:bottom w:val="nil"/>
                <w:right w:val="nil"/>
                <w:between w:val="nil"/>
              </w:pBdr>
            </w:pPr>
            <w:r>
              <w:rPr>
                <w:color w:val="000000"/>
              </w:rPr>
              <w:t>Eesnimi: Hendrik</w:t>
            </w:r>
          </w:p>
          <w:p w14:paraId="720F76D8" w14:textId="77777777" w:rsidR="00376A23" w:rsidRDefault="00000000">
            <w:pPr>
              <w:keepLines/>
            </w:pPr>
            <w:r>
              <w:t xml:space="preserve">Perekonnanimi: </w:t>
            </w:r>
            <w:proofErr w:type="spellStart"/>
            <w:r>
              <w:t>Šuvalov</w:t>
            </w:r>
            <w:proofErr w:type="spellEnd"/>
          </w:p>
          <w:p w14:paraId="564F43B7" w14:textId="77777777" w:rsidR="00376A23" w:rsidRDefault="00000000">
            <w:pPr>
              <w:keepLines/>
            </w:pPr>
            <w:r>
              <w:t>Ametikoht: terviseinformaatika nooremteadur</w:t>
            </w:r>
          </w:p>
          <w:p w14:paraId="39E59813" w14:textId="77777777" w:rsidR="00376A23" w:rsidRDefault="00000000">
            <w:pPr>
              <w:keepLines/>
            </w:pPr>
            <w:r>
              <w:t>Organisatsioon:</w:t>
            </w:r>
            <w:r>
              <w:tab/>
              <w:t>Tartu Ülikool, arvutiteaduse instituut</w:t>
            </w:r>
          </w:p>
          <w:p w14:paraId="3807ED84" w14:textId="77777777" w:rsidR="00376A23" w:rsidRDefault="00376A23">
            <w:pPr>
              <w:keepLines/>
              <w:pBdr>
                <w:top w:val="nil"/>
                <w:left w:val="nil"/>
                <w:bottom w:val="nil"/>
                <w:right w:val="nil"/>
                <w:between w:val="nil"/>
              </w:pBdr>
              <w:spacing w:after="0"/>
              <w:ind w:left="720"/>
              <w:rPr>
                <w:color w:val="000000"/>
              </w:rPr>
            </w:pPr>
          </w:p>
          <w:p w14:paraId="232FA7EA" w14:textId="77777777" w:rsidR="00376A23" w:rsidRDefault="00000000">
            <w:pPr>
              <w:keepLines/>
              <w:numPr>
                <w:ilvl w:val="0"/>
                <w:numId w:val="1"/>
              </w:numPr>
              <w:pBdr>
                <w:top w:val="nil"/>
                <w:left w:val="nil"/>
                <w:bottom w:val="nil"/>
                <w:right w:val="nil"/>
                <w:between w:val="nil"/>
              </w:pBdr>
              <w:spacing w:before="0"/>
            </w:pPr>
            <w:r>
              <w:rPr>
                <w:color w:val="000000"/>
              </w:rPr>
              <w:t xml:space="preserve">Eesnimi: Markus </w:t>
            </w:r>
          </w:p>
          <w:p w14:paraId="76497001" w14:textId="77777777" w:rsidR="00376A23" w:rsidRDefault="00000000">
            <w:pPr>
              <w:keepLines/>
            </w:pPr>
            <w:r>
              <w:t>Perekonnanimi: Haug</w:t>
            </w:r>
          </w:p>
          <w:p w14:paraId="7A5AD8CF" w14:textId="77777777" w:rsidR="00376A23" w:rsidRDefault="00000000">
            <w:pPr>
              <w:keepLines/>
            </w:pPr>
            <w:r>
              <w:t>Ametikoht: terviseinformaatika nooremteadur</w:t>
            </w:r>
          </w:p>
          <w:p w14:paraId="0A3C868C" w14:textId="77777777" w:rsidR="00376A23" w:rsidRDefault="00000000">
            <w:pPr>
              <w:keepLines/>
            </w:pPr>
            <w:r>
              <w:t>Organisatsioon:</w:t>
            </w:r>
            <w:r>
              <w:tab/>
              <w:t>Tartu Ülikool, arvutiteaduse instituut</w:t>
            </w:r>
          </w:p>
          <w:p w14:paraId="4F025A63" w14:textId="77777777" w:rsidR="00376A23" w:rsidRDefault="00376A23">
            <w:pPr>
              <w:keepLines/>
            </w:pPr>
          </w:p>
          <w:p w14:paraId="28526447" w14:textId="77777777" w:rsidR="00376A23" w:rsidRDefault="00000000">
            <w:pPr>
              <w:keepLines/>
              <w:numPr>
                <w:ilvl w:val="0"/>
                <w:numId w:val="1"/>
              </w:numPr>
              <w:pBdr>
                <w:top w:val="nil"/>
                <w:left w:val="nil"/>
                <w:bottom w:val="nil"/>
                <w:right w:val="nil"/>
                <w:between w:val="nil"/>
              </w:pBdr>
            </w:pPr>
            <w:r>
              <w:rPr>
                <w:color w:val="000000"/>
              </w:rPr>
              <w:lastRenderedPageBreak/>
              <w:t xml:space="preserve">Eesnimi: Maarja </w:t>
            </w:r>
          </w:p>
          <w:p w14:paraId="7BDDC93D" w14:textId="77777777" w:rsidR="00376A23" w:rsidRDefault="00000000">
            <w:pPr>
              <w:keepLines/>
            </w:pPr>
            <w:r>
              <w:t>Perekonnanimi: Pajusalu</w:t>
            </w:r>
          </w:p>
          <w:p w14:paraId="067E1403" w14:textId="77777777" w:rsidR="00376A23" w:rsidRDefault="00000000">
            <w:pPr>
              <w:keepLines/>
            </w:pPr>
            <w:r>
              <w:t>Ametikoht: terviseinformaatika nooremteadur</w:t>
            </w:r>
          </w:p>
          <w:p w14:paraId="2DD26B51" w14:textId="77777777" w:rsidR="00376A23" w:rsidRDefault="00000000">
            <w:pPr>
              <w:keepLines/>
            </w:pPr>
            <w:r>
              <w:t>Organisatsioon:</w:t>
            </w:r>
            <w:r>
              <w:tab/>
              <w:t>Tartu Ülikool, arvutiteaduse instituut</w:t>
            </w:r>
          </w:p>
          <w:p w14:paraId="7C6BCD0D" w14:textId="77777777" w:rsidR="00376A23" w:rsidRDefault="00376A23">
            <w:pPr>
              <w:keepLines/>
            </w:pPr>
          </w:p>
          <w:p w14:paraId="4EA668A1" w14:textId="77777777" w:rsidR="00376A23" w:rsidRDefault="00000000">
            <w:pPr>
              <w:keepLines/>
              <w:numPr>
                <w:ilvl w:val="0"/>
                <w:numId w:val="1"/>
              </w:numPr>
              <w:pBdr>
                <w:top w:val="nil"/>
                <w:left w:val="nil"/>
                <w:bottom w:val="nil"/>
                <w:right w:val="nil"/>
                <w:between w:val="nil"/>
              </w:pBdr>
            </w:pPr>
            <w:r>
              <w:rPr>
                <w:color w:val="000000"/>
              </w:rPr>
              <w:t xml:space="preserve">Eesnimi: </w:t>
            </w:r>
            <w:proofErr w:type="spellStart"/>
            <w:r>
              <w:rPr>
                <w:color w:val="000000"/>
              </w:rPr>
              <w:t>Dage</w:t>
            </w:r>
            <w:proofErr w:type="spellEnd"/>
            <w:r>
              <w:rPr>
                <w:color w:val="000000"/>
              </w:rPr>
              <w:t xml:space="preserve"> </w:t>
            </w:r>
          </w:p>
          <w:p w14:paraId="6108BA88" w14:textId="77777777" w:rsidR="00376A23" w:rsidRDefault="00000000">
            <w:pPr>
              <w:keepLines/>
            </w:pPr>
            <w:r>
              <w:t>Perekonnanimi: Särg</w:t>
            </w:r>
          </w:p>
          <w:p w14:paraId="26E8EFA4" w14:textId="77777777" w:rsidR="00376A23" w:rsidRDefault="00000000">
            <w:pPr>
              <w:keepLines/>
            </w:pPr>
            <w:r>
              <w:t>Ametikoht: doktorant</w:t>
            </w:r>
          </w:p>
          <w:p w14:paraId="513E2032" w14:textId="77777777" w:rsidR="00376A23" w:rsidRDefault="00000000">
            <w:pPr>
              <w:keepLines/>
            </w:pPr>
            <w:r>
              <w:t>Organisatsioon:</w:t>
            </w:r>
            <w:r>
              <w:tab/>
              <w:t>Tartu Ülikool, arvutiteaduse instituut</w:t>
            </w:r>
          </w:p>
          <w:p w14:paraId="57661227" w14:textId="77777777" w:rsidR="00376A23" w:rsidRDefault="00376A23">
            <w:pPr>
              <w:keepLines/>
            </w:pPr>
          </w:p>
          <w:p w14:paraId="01D342E8" w14:textId="77777777" w:rsidR="00376A23" w:rsidRDefault="00000000">
            <w:pPr>
              <w:keepLines/>
              <w:numPr>
                <w:ilvl w:val="0"/>
                <w:numId w:val="1"/>
              </w:numPr>
              <w:pBdr>
                <w:top w:val="nil"/>
                <w:left w:val="nil"/>
                <w:bottom w:val="nil"/>
                <w:right w:val="nil"/>
                <w:between w:val="nil"/>
              </w:pBdr>
            </w:pPr>
            <w:r>
              <w:rPr>
                <w:color w:val="000000"/>
              </w:rPr>
              <w:t>Eesnimi: Õie Renata</w:t>
            </w:r>
          </w:p>
          <w:p w14:paraId="20BA5E81" w14:textId="77777777" w:rsidR="00376A23" w:rsidRDefault="00000000">
            <w:pPr>
              <w:keepLines/>
            </w:pPr>
            <w:r>
              <w:t>Perekonnanimi: Siimon</w:t>
            </w:r>
          </w:p>
          <w:p w14:paraId="28C83264" w14:textId="77777777" w:rsidR="00376A23" w:rsidRDefault="00000000">
            <w:pPr>
              <w:keepLines/>
            </w:pPr>
            <w:r>
              <w:t>Ametikoht: terviseinformaatika nooremteadur</w:t>
            </w:r>
          </w:p>
          <w:p w14:paraId="2341E14C" w14:textId="77777777" w:rsidR="00376A23" w:rsidRDefault="00000000">
            <w:pPr>
              <w:keepLines/>
            </w:pPr>
            <w:r>
              <w:t>Organisatsioon:</w:t>
            </w:r>
            <w:r>
              <w:tab/>
              <w:t>Tartu Ülikool, arvutiteaduse instituut</w:t>
            </w:r>
          </w:p>
          <w:p w14:paraId="316CF894" w14:textId="77777777" w:rsidR="00376A23" w:rsidRDefault="00376A23">
            <w:pPr>
              <w:keepLines/>
            </w:pPr>
          </w:p>
          <w:p w14:paraId="3C8902AF" w14:textId="77777777" w:rsidR="00376A23" w:rsidRDefault="00000000">
            <w:pPr>
              <w:keepLines/>
              <w:numPr>
                <w:ilvl w:val="0"/>
                <w:numId w:val="1"/>
              </w:numPr>
              <w:pBdr>
                <w:top w:val="nil"/>
                <w:left w:val="nil"/>
                <w:bottom w:val="nil"/>
                <w:right w:val="nil"/>
                <w:between w:val="nil"/>
              </w:pBdr>
              <w:spacing w:after="0"/>
            </w:pPr>
            <w:r>
              <w:t xml:space="preserve">Eesnimi: </w:t>
            </w:r>
            <w:proofErr w:type="spellStart"/>
            <w:r>
              <w:t>Mai-Liis</w:t>
            </w:r>
            <w:proofErr w:type="spellEnd"/>
          </w:p>
          <w:p w14:paraId="6F38C0E6" w14:textId="77777777" w:rsidR="00376A23" w:rsidRDefault="00000000">
            <w:pPr>
              <w:keepLines/>
              <w:pBdr>
                <w:top w:val="nil"/>
                <w:left w:val="nil"/>
                <w:bottom w:val="nil"/>
                <w:right w:val="nil"/>
                <w:between w:val="nil"/>
              </w:pBdr>
              <w:rPr>
                <w:color w:val="000000"/>
              </w:rPr>
            </w:pPr>
            <w:r>
              <w:t>Perekonnanimi: Vahemäe</w:t>
            </w:r>
          </w:p>
          <w:p w14:paraId="6F4D22C6" w14:textId="77777777" w:rsidR="00376A23" w:rsidRDefault="00000000">
            <w:pPr>
              <w:keepLines/>
            </w:pPr>
            <w:r>
              <w:t>Ametikoht: magistrant (juhendaja Sven Laur)</w:t>
            </w:r>
          </w:p>
          <w:p w14:paraId="7D3C036E" w14:textId="085D8DBF" w:rsidR="00376A23" w:rsidDel="009C7551" w:rsidRDefault="00000000" w:rsidP="009C7551">
            <w:pPr>
              <w:keepLines/>
              <w:rPr>
                <w:del w:id="9" w:author="Sulev Reisberg" w:date="2024-12-04T11:01:00Z" w16du:dateUtc="2024-12-04T09:01:00Z"/>
              </w:rPr>
              <w:pPrChange w:id="10" w:author="Sulev Reisberg" w:date="2024-12-04T11:01:00Z" w16du:dateUtc="2024-12-04T09:01:00Z">
                <w:pPr>
                  <w:keepLines/>
                </w:pPr>
              </w:pPrChange>
            </w:pPr>
            <w:r>
              <w:t>Organisatsioon:</w:t>
            </w:r>
            <w:r>
              <w:tab/>
              <w:t>Tartu Ülikool, arvutiteaduse instituut</w:t>
            </w:r>
            <w:del w:id="11" w:author="Sulev Reisberg" w:date="2024-12-04T11:01:00Z" w16du:dateUtc="2024-12-04T09:01:00Z">
              <w:r w:rsidDel="009C7551">
                <w:br/>
              </w:r>
            </w:del>
          </w:p>
          <w:p w14:paraId="025C9CC2" w14:textId="73D1ED75" w:rsidR="00376A23" w:rsidDel="009C7551" w:rsidRDefault="00000000" w:rsidP="009C7551">
            <w:pPr>
              <w:keepLines/>
              <w:rPr>
                <w:del w:id="12" w:author="Sulev Reisberg" w:date="2024-12-04T11:01:00Z" w16du:dateUtc="2024-12-04T09:01:00Z"/>
              </w:rPr>
              <w:pPrChange w:id="13" w:author="Sulev Reisberg" w:date="2024-12-04T11:01:00Z" w16du:dateUtc="2024-12-04T09:01:00Z">
                <w:pPr>
                  <w:keepLines/>
                  <w:numPr>
                    <w:numId w:val="1"/>
                  </w:numPr>
                  <w:pBdr>
                    <w:top w:val="nil"/>
                    <w:left w:val="nil"/>
                    <w:bottom w:val="nil"/>
                    <w:right w:val="nil"/>
                    <w:between w:val="nil"/>
                  </w:pBdr>
                  <w:spacing w:after="0"/>
                  <w:ind w:left="720" w:hanging="360"/>
                </w:pPr>
              </w:pPrChange>
            </w:pPr>
            <w:del w:id="14" w:author="Sulev Reisberg" w:date="2024-12-04T11:01:00Z" w16du:dateUtc="2024-12-04T09:01:00Z">
              <w:r w:rsidDel="009C7551">
                <w:rPr>
                  <w:color w:val="000000"/>
                </w:rPr>
                <w:delText>Eesnimi: Veronika</w:delText>
              </w:r>
            </w:del>
          </w:p>
          <w:p w14:paraId="35F67374" w14:textId="3D2FC36F" w:rsidR="00376A23" w:rsidDel="009C7551" w:rsidRDefault="00000000" w:rsidP="009C7551">
            <w:pPr>
              <w:keepLines/>
              <w:rPr>
                <w:del w:id="15" w:author="Sulev Reisberg" w:date="2024-12-04T11:01:00Z" w16du:dateUtc="2024-12-04T09:01:00Z"/>
                <w:color w:val="000000"/>
              </w:rPr>
              <w:pPrChange w:id="16" w:author="Sulev Reisberg" w:date="2024-12-04T11:01:00Z" w16du:dateUtc="2024-12-04T09:01:00Z">
                <w:pPr>
                  <w:keepLines/>
                  <w:pBdr>
                    <w:top w:val="nil"/>
                    <w:left w:val="nil"/>
                    <w:bottom w:val="nil"/>
                    <w:right w:val="nil"/>
                    <w:between w:val="nil"/>
                  </w:pBdr>
                </w:pPr>
              </w:pPrChange>
            </w:pPr>
            <w:del w:id="17" w:author="Sulev Reisberg" w:date="2024-12-04T11:01:00Z" w16du:dateUtc="2024-12-04T09:01:00Z">
              <w:r w:rsidDel="009C7551">
                <w:delText>Perekonnanimi: Kukk</w:delText>
              </w:r>
            </w:del>
          </w:p>
          <w:p w14:paraId="4AB7ECBA" w14:textId="1ED66D5F" w:rsidR="00376A23" w:rsidDel="009C7551" w:rsidRDefault="00000000" w:rsidP="009C7551">
            <w:pPr>
              <w:keepLines/>
              <w:rPr>
                <w:del w:id="18" w:author="Sulev Reisberg" w:date="2024-12-04T11:01:00Z" w16du:dateUtc="2024-12-04T09:01:00Z"/>
              </w:rPr>
              <w:pPrChange w:id="19" w:author="Sulev Reisberg" w:date="2024-12-04T11:01:00Z" w16du:dateUtc="2024-12-04T09:01:00Z">
                <w:pPr>
                  <w:keepLines/>
                </w:pPr>
              </w:pPrChange>
            </w:pPr>
            <w:del w:id="20" w:author="Sulev Reisberg" w:date="2024-12-04T11:01:00Z" w16du:dateUtc="2024-12-04T09:01:00Z">
              <w:r w:rsidDel="009C7551">
                <w:delText>Ametikoht: bakalaureusetudeng (Hendrik Šuvalov)</w:delText>
              </w:r>
            </w:del>
          </w:p>
          <w:p w14:paraId="0D018646" w14:textId="5012AC7D" w:rsidR="00376A23" w:rsidDel="009C7551" w:rsidRDefault="00000000" w:rsidP="009C7551">
            <w:pPr>
              <w:keepLines/>
              <w:rPr>
                <w:del w:id="21" w:author="Sulev Reisberg" w:date="2024-12-04T11:01:00Z" w16du:dateUtc="2024-12-04T09:01:00Z"/>
              </w:rPr>
              <w:pPrChange w:id="22" w:author="Sulev Reisberg" w:date="2024-12-04T11:01:00Z" w16du:dateUtc="2024-12-04T09:01:00Z">
                <w:pPr>
                  <w:keepLines/>
                </w:pPr>
              </w:pPrChange>
            </w:pPr>
            <w:del w:id="23" w:author="Sulev Reisberg" w:date="2024-12-04T11:01:00Z" w16du:dateUtc="2024-12-04T09:01:00Z">
              <w:r w:rsidDel="009C7551">
                <w:delText>Organisatsioon:</w:delText>
              </w:r>
              <w:r w:rsidDel="009C7551">
                <w:tab/>
                <w:delText>Tartu Ülikool, arvutiteaduse instituut</w:delText>
              </w:r>
              <w:r w:rsidDel="009C7551">
                <w:br/>
              </w:r>
            </w:del>
          </w:p>
          <w:p w14:paraId="0E88D1B9" w14:textId="22A006EC" w:rsidR="00376A23" w:rsidDel="009C7551" w:rsidRDefault="00000000" w:rsidP="009C7551">
            <w:pPr>
              <w:keepLines/>
              <w:rPr>
                <w:del w:id="24" w:author="Sulev Reisberg" w:date="2024-12-04T11:01:00Z" w16du:dateUtc="2024-12-04T09:01:00Z"/>
              </w:rPr>
              <w:pPrChange w:id="25" w:author="Sulev Reisberg" w:date="2024-12-04T11:01:00Z" w16du:dateUtc="2024-12-04T09:01:00Z">
                <w:pPr>
                  <w:keepLines/>
                  <w:numPr>
                    <w:numId w:val="1"/>
                  </w:numPr>
                  <w:pBdr>
                    <w:top w:val="nil"/>
                    <w:left w:val="nil"/>
                    <w:bottom w:val="nil"/>
                    <w:right w:val="nil"/>
                    <w:between w:val="nil"/>
                  </w:pBdr>
                  <w:spacing w:after="0"/>
                  <w:ind w:left="720" w:hanging="360"/>
                </w:pPr>
              </w:pPrChange>
            </w:pPr>
            <w:del w:id="26" w:author="Sulev Reisberg" w:date="2024-12-04T11:01:00Z" w16du:dateUtc="2024-12-04T09:01:00Z">
              <w:r w:rsidDel="009C7551">
                <w:rPr>
                  <w:color w:val="000000"/>
                </w:rPr>
                <w:delText>Eesnimi: Anna Maria</w:delText>
              </w:r>
            </w:del>
          </w:p>
          <w:p w14:paraId="31E252B7" w14:textId="6F2BE95E" w:rsidR="00376A23" w:rsidDel="009C7551" w:rsidRDefault="00000000" w:rsidP="009C7551">
            <w:pPr>
              <w:keepLines/>
              <w:rPr>
                <w:del w:id="27" w:author="Sulev Reisberg" w:date="2024-12-04T11:01:00Z" w16du:dateUtc="2024-12-04T09:01:00Z"/>
                <w:color w:val="000000"/>
              </w:rPr>
              <w:pPrChange w:id="28" w:author="Sulev Reisberg" w:date="2024-12-04T11:01:00Z" w16du:dateUtc="2024-12-04T09:01:00Z">
                <w:pPr>
                  <w:keepLines/>
                  <w:pBdr>
                    <w:top w:val="nil"/>
                    <w:left w:val="nil"/>
                    <w:bottom w:val="nil"/>
                    <w:right w:val="nil"/>
                    <w:between w:val="nil"/>
                  </w:pBdr>
                </w:pPr>
              </w:pPrChange>
            </w:pPr>
            <w:del w:id="29" w:author="Sulev Reisberg" w:date="2024-12-04T11:01:00Z" w16du:dateUtc="2024-12-04T09:01:00Z">
              <w:r w:rsidDel="009C7551">
                <w:rPr>
                  <w:color w:val="000000"/>
                </w:rPr>
                <w:delText>Perekonnanimi: Tammin</w:delText>
              </w:r>
            </w:del>
          </w:p>
          <w:p w14:paraId="528C0C46" w14:textId="049D3E7B" w:rsidR="00376A23" w:rsidDel="009C7551" w:rsidRDefault="00000000" w:rsidP="009C7551">
            <w:pPr>
              <w:keepLines/>
              <w:rPr>
                <w:del w:id="30" w:author="Sulev Reisberg" w:date="2024-12-04T11:01:00Z" w16du:dateUtc="2024-12-04T09:01:00Z"/>
              </w:rPr>
              <w:pPrChange w:id="31" w:author="Sulev Reisberg" w:date="2024-12-04T11:01:00Z" w16du:dateUtc="2024-12-04T09:01:00Z">
                <w:pPr>
                  <w:keepLines/>
                </w:pPr>
              </w:pPrChange>
            </w:pPr>
            <w:del w:id="32" w:author="Sulev Reisberg" w:date="2024-12-04T11:01:00Z" w16du:dateUtc="2024-12-04T09:01:00Z">
              <w:r w:rsidDel="009C7551">
                <w:delText>Ametikoht: bakalaureusetudeng (Hendrik Šuvalov)</w:delText>
              </w:r>
            </w:del>
          </w:p>
          <w:p w14:paraId="61BFB271" w14:textId="1F72A94A" w:rsidR="00376A23" w:rsidRDefault="00000000" w:rsidP="009C7551">
            <w:pPr>
              <w:keepLines/>
            </w:pPr>
            <w:del w:id="33" w:author="Sulev Reisberg" w:date="2024-12-04T11:01:00Z" w16du:dateUtc="2024-12-04T09:01:00Z">
              <w:r w:rsidDel="009C7551">
                <w:delText>Organisatsioon:</w:delText>
              </w:r>
              <w:r w:rsidDel="009C7551">
                <w:tab/>
                <w:delText>Tartu Ülikool, arvutiteaduse instituut</w:delText>
              </w:r>
            </w:del>
          </w:p>
          <w:p w14:paraId="122D912A" w14:textId="77777777" w:rsidR="00376A23" w:rsidRDefault="00376A23">
            <w:pPr>
              <w:keepLines/>
            </w:pPr>
          </w:p>
          <w:p w14:paraId="7926B240" w14:textId="77777777" w:rsidR="00376A23" w:rsidRDefault="00000000">
            <w:pPr>
              <w:keepLines/>
              <w:numPr>
                <w:ilvl w:val="0"/>
                <w:numId w:val="1"/>
              </w:numPr>
              <w:pBdr>
                <w:top w:val="nil"/>
                <w:left w:val="nil"/>
                <w:bottom w:val="nil"/>
                <w:right w:val="nil"/>
                <w:between w:val="nil"/>
              </w:pBdr>
              <w:spacing w:after="0"/>
            </w:pPr>
            <w:r>
              <w:rPr>
                <w:color w:val="000000"/>
              </w:rPr>
              <w:t>Eesnimi: Anett</w:t>
            </w:r>
          </w:p>
          <w:p w14:paraId="5C9131B7" w14:textId="77777777" w:rsidR="00376A23" w:rsidRDefault="00000000">
            <w:pPr>
              <w:keepLines/>
              <w:pBdr>
                <w:top w:val="nil"/>
                <w:left w:val="nil"/>
                <w:bottom w:val="nil"/>
                <w:right w:val="nil"/>
                <w:between w:val="nil"/>
              </w:pBdr>
              <w:rPr>
                <w:color w:val="000000"/>
              </w:rPr>
            </w:pPr>
            <w:r>
              <w:rPr>
                <w:color w:val="000000"/>
              </w:rPr>
              <w:t xml:space="preserve">Perekonnanimi: </w:t>
            </w:r>
            <w:proofErr w:type="spellStart"/>
            <w:r>
              <w:rPr>
                <w:color w:val="000000"/>
              </w:rPr>
              <w:t>Sandberg</w:t>
            </w:r>
            <w:proofErr w:type="spellEnd"/>
          </w:p>
          <w:p w14:paraId="492D2C0C" w14:textId="77777777" w:rsidR="00376A23" w:rsidRDefault="00000000">
            <w:pPr>
              <w:keepLines/>
            </w:pPr>
            <w:r>
              <w:t>Ametikoht: magistrant (juhendaja Raivo Kolde)</w:t>
            </w:r>
          </w:p>
          <w:p w14:paraId="64FF97C8" w14:textId="77777777" w:rsidR="00376A23" w:rsidRDefault="00000000">
            <w:pPr>
              <w:keepLines/>
            </w:pPr>
            <w:r>
              <w:t>Organisatsioon:</w:t>
            </w:r>
            <w:r>
              <w:tab/>
              <w:t>Tartu Ülikool, arvutiteaduse instituut</w:t>
            </w:r>
          </w:p>
          <w:p w14:paraId="3C6EC22D" w14:textId="77777777" w:rsidR="00376A23" w:rsidRDefault="00376A23">
            <w:pPr>
              <w:keepLines/>
            </w:pPr>
          </w:p>
          <w:p w14:paraId="001C0F1E" w14:textId="77777777" w:rsidR="00376A23" w:rsidRDefault="00000000">
            <w:pPr>
              <w:keepLines/>
              <w:numPr>
                <w:ilvl w:val="0"/>
                <w:numId w:val="1"/>
              </w:numPr>
              <w:pBdr>
                <w:top w:val="nil"/>
                <w:left w:val="nil"/>
                <w:bottom w:val="nil"/>
                <w:right w:val="nil"/>
                <w:between w:val="nil"/>
              </w:pBdr>
              <w:spacing w:after="0"/>
            </w:pPr>
            <w:r>
              <w:rPr>
                <w:color w:val="000000"/>
              </w:rPr>
              <w:t>Eesnimi: Teele</w:t>
            </w:r>
          </w:p>
          <w:p w14:paraId="4F7CB269" w14:textId="77777777" w:rsidR="00376A23" w:rsidRDefault="00000000">
            <w:pPr>
              <w:keepLines/>
              <w:pBdr>
                <w:top w:val="nil"/>
                <w:left w:val="nil"/>
                <w:bottom w:val="nil"/>
                <w:right w:val="nil"/>
                <w:between w:val="nil"/>
              </w:pBdr>
              <w:spacing w:before="0"/>
              <w:rPr>
                <w:color w:val="000000"/>
              </w:rPr>
            </w:pPr>
            <w:r>
              <w:rPr>
                <w:color w:val="000000"/>
              </w:rPr>
              <w:t>Perekonnanimi: Kuri</w:t>
            </w:r>
          </w:p>
          <w:p w14:paraId="7DD54F0B" w14:textId="77777777" w:rsidR="00376A23" w:rsidRDefault="00000000">
            <w:pPr>
              <w:keepLines/>
            </w:pPr>
            <w:r>
              <w:t>Ametikoht: magistrant (juhendaja Raivo Kolde)</w:t>
            </w:r>
          </w:p>
          <w:p w14:paraId="7B464C9B" w14:textId="77777777" w:rsidR="00376A23" w:rsidRDefault="00000000">
            <w:pPr>
              <w:keepLines/>
            </w:pPr>
            <w:r>
              <w:t>Organisatsioon:</w:t>
            </w:r>
            <w:r>
              <w:tab/>
              <w:t>Tartu Ülikool, arvutiteaduse instituut</w:t>
            </w:r>
          </w:p>
          <w:p w14:paraId="52F5E100" w14:textId="77777777" w:rsidR="00376A23" w:rsidRDefault="00376A23">
            <w:pPr>
              <w:keepLines/>
            </w:pPr>
          </w:p>
          <w:p w14:paraId="3DC59F3B" w14:textId="77777777" w:rsidR="00376A23" w:rsidRDefault="00000000">
            <w:pPr>
              <w:keepLines/>
              <w:numPr>
                <w:ilvl w:val="0"/>
                <w:numId w:val="1"/>
              </w:numPr>
              <w:pBdr>
                <w:top w:val="nil"/>
                <w:left w:val="nil"/>
                <w:bottom w:val="nil"/>
                <w:right w:val="nil"/>
                <w:between w:val="nil"/>
              </w:pBdr>
              <w:spacing w:after="0"/>
            </w:pPr>
            <w:r>
              <w:rPr>
                <w:color w:val="000000"/>
              </w:rPr>
              <w:t xml:space="preserve">Eesnimi: </w:t>
            </w:r>
            <w:proofErr w:type="spellStart"/>
            <w:r>
              <w:rPr>
                <w:color w:val="000000"/>
              </w:rPr>
              <w:t>Selene</w:t>
            </w:r>
            <w:proofErr w:type="spellEnd"/>
            <w:r>
              <w:rPr>
                <w:color w:val="000000"/>
              </w:rPr>
              <w:t xml:space="preserve"> Margaret</w:t>
            </w:r>
          </w:p>
          <w:p w14:paraId="617A794B" w14:textId="77777777" w:rsidR="00376A23" w:rsidRDefault="00000000">
            <w:pPr>
              <w:keepLines/>
              <w:pBdr>
                <w:top w:val="nil"/>
                <w:left w:val="nil"/>
                <w:bottom w:val="nil"/>
                <w:right w:val="nil"/>
                <w:between w:val="nil"/>
              </w:pBdr>
              <w:rPr>
                <w:color w:val="000000"/>
              </w:rPr>
            </w:pPr>
            <w:r>
              <w:rPr>
                <w:color w:val="000000"/>
              </w:rPr>
              <w:t xml:space="preserve">Perekonnanimi: </w:t>
            </w:r>
            <w:proofErr w:type="spellStart"/>
            <w:r>
              <w:rPr>
                <w:color w:val="000000"/>
              </w:rPr>
              <w:t>Pruuden</w:t>
            </w:r>
            <w:proofErr w:type="spellEnd"/>
          </w:p>
          <w:p w14:paraId="328C0A70" w14:textId="77777777" w:rsidR="00376A23" w:rsidRDefault="00000000">
            <w:pPr>
              <w:keepLines/>
            </w:pPr>
            <w:r>
              <w:t>Ametikoht: magistrant (juhendaja Raivo Kolde)</w:t>
            </w:r>
          </w:p>
          <w:p w14:paraId="41793C82" w14:textId="77777777" w:rsidR="00376A23" w:rsidRDefault="00000000">
            <w:pPr>
              <w:keepLines/>
            </w:pPr>
            <w:r>
              <w:t>Organisatsioon:</w:t>
            </w:r>
            <w:r>
              <w:tab/>
              <w:t>Tartu Ülikool, arvutiteaduse instituut</w:t>
            </w:r>
          </w:p>
          <w:p w14:paraId="63132E8D" w14:textId="77777777" w:rsidR="00376A23" w:rsidRDefault="00376A23">
            <w:pPr>
              <w:keepLines/>
            </w:pPr>
          </w:p>
          <w:p w14:paraId="71EDC391" w14:textId="77777777" w:rsidR="00376A23" w:rsidRDefault="00000000">
            <w:pPr>
              <w:keepLines/>
              <w:numPr>
                <w:ilvl w:val="0"/>
                <w:numId w:val="1"/>
              </w:numPr>
              <w:pBdr>
                <w:top w:val="nil"/>
                <w:left w:val="nil"/>
                <w:bottom w:val="nil"/>
                <w:right w:val="nil"/>
                <w:between w:val="nil"/>
              </w:pBdr>
              <w:spacing w:after="0"/>
            </w:pPr>
            <w:r>
              <w:rPr>
                <w:color w:val="000000"/>
              </w:rPr>
              <w:t>Eesnimi: Kerli</w:t>
            </w:r>
          </w:p>
          <w:p w14:paraId="4974848A" w14:textId="77777777" w:rsidR="00376A23" w:rsidRDefault="00000000">
            <w:pPr>
              <w:keepLines/>
              <w:pBdr>
                <w:top w:val="nil"/>
                <w:left w:val="nil"/>
                <w:bottom w:val="nil"/>
                <w:right w:val="nil"/>
                <w:between w:val="nil"/>
              </w:pBdr>
              <w:rPr>
                <w:color w:val="000000"/>
              </w:rPr>
            </w:pPr>
            <w:r>
              <w:rPr>
                <w:color w:val="000000"/>
              </w:rPr>
              <w:t>Perekonnanimi: Mooses</w:t>
            </w:r>
          </w:p>
          <w:p w14:paraId="160D8D82" w14:textId="77777777" w:rsidR="00376A23" w:rsidRDefault="00000000">
            <w:pPr>
              <w:keepLines/>
            </w:pPr>
            <w:r>
              <w:t>Ametikoht: teadur</w:t>
            </w:r>
          </w:p>
          <w:p w14:paraId="20FA72DE" w14:textId="77777777" w:rsidR="00376A23" w:rsidRDefault="00000000">
            <w:pPr>
              <w:keepLines/>
            </w:pPr>
            <w:r>
              <w:t>Organisatsioon:</w:t>
            </w:r>
            <w:r>
              <w:tab/>
              <w:t>Tartu Ülikool, arvutiteaduse instituut</w:t>
            </w:r>
          </w:p>
          <w:p w14:paraId="431582CB" w14:textId="77777777" w:rsidR="00376A23" w:rsidRDefault="00376A23">
            <w:pPr>
              <w:keepLines/>
            </w:pPr>
          </w:p>
          <w:p w14:paraId="2B477EEA" w14:textId="77777777" w:rsidR="00376A23" w:rsidRDefault="00000000">
            <w:pPr>
              <w:keepLines/>
              <w:numPr>
                <w:ilvl w:val="0"/>
                <w:numId w:val="1"/>
              </w:numPr>
              <w:pBdr>
                <w:top w:val="nil"/>
                <w:left w:val="nil"/>
                <w:bottom w:val="nil"/>
                <w:right w:val="nil"/>
                <w:between w:val="nil"/>
              </w:pBdr>
              <w:spacing w:after="0"/>
            </w:pPr>
            <w:r>
              <w:rPr>
                <w:color w:val="000000"/>
              </w:rPr>
              <w:t xml:space="preserve">Eesnimi: </w:t>
            </w:r>
            <w:proofErr w:type="spellStart"/>
            <w:r>
              <w:rPr>
                <w:color w:val="000000"/>
              </w:rPr>
              <w:t>Kunnar</w:t>
            </w:r>
            <w:proofErr w:type="spellEnd"/>
          </w:p>
          <w:p w14:paraId="70DC9053" w14:textId="77777777" w:rsidR="00376A23" w:rsidRDefault="00000000">
            <w:pPr>
              <w:keepLines/>
              <w:pBdr>
                <w:top w:val="nil"/>
                <w:left w:val="nil"/>
                <w:bottom w:val="nil"/>
                <w:right w:val="nil"/>
                <w:between w:val="nil"/>
              </w:pBdr>
              <w:rPr>
                <w:color w:val="000000"/>
              </w:rPr>
            </w:pPr>
            <w:r>
              <w:rPr>
                <w:color w:val="000000"/>
              </w:rPr>
              <w:lastRenderedPageBreak/>
              <w:t>Perekonnanimi: Kukk</w:t>
            </w:r>
          </w:p>
          <w:p w14:paraId="5899BEA1" w14:textId="77777777" w:rsidR="00376A23" w:rsidRDefault="00000000">
            <w:pPr>
              <w:keepLines/>
            </w:pPr>
            <w:r>
              <w:t>Ametikoht: nooremteadur</w:t>
            </w:r>
          </w:p>
          <w:p w14:paraId="1D3317B5" w14:textId="77777777" w:rsidR="00376A23" w:rsidRDefault="00000000">
            <w:pPr>
              <w:keepLines/>
            </w:pPr>
            <w:r>
              <w:t>Organisatsioon:</w:t>
            </w:r>
            <w:r>
              <w:tab/>
              <w:t>Tartu Ülikool, arvutiteaduse instituut</w:t>
            </w:r>
          </w:p>
          <w:p w14:paraId="4C213FD6" w14:textId="77777777" w:rsidR="00376A23" w:rsidRDefault="00376A23">
            <w:pPr>
              <w:keepLines/>
              <w:pBdr>
                <w:top w:val="nil"/>
                <w:left w:val="nil"/>
                <w:bottom w:val="nil"/>
                <w:right w:val="nil"/>
                <w:between w:val="nil"/>
              </w:pBdr>
              <w:spacing w:after="0"/>
              <w:rPr>
                <w:color w:val="000000"/>
              </w:rPr>
            </w:pPr>
          </w:p>
          <w:p w14:paraId="329AE0B7" w14:textId="77777777" w:rsidR="00376A23" w:rsidRDefault="00000000">
            <w:pPr>
              <w:keepLines/>
              <w:numPr>
                <w:ilvl w:val="0"/>
                <w:numId w:val="1"/>
              </w:numPr>
              <w:pBdr>
                <w:top w:val="nil"/>
                <w:left w:val="nil"/>
                <w:bottom w:val="nil"/>
                <w:right w:val="nil"/>
                <w:between w:val="nil"/>
              </w:pBdr>
              <w:spacing w:before="0" w:after="0"/>
            </w:pPr>
            <w:r>
              <w:rPr>
                <w:color w:val="000000"/>
              </w:rPr>
              <w:t>Eesnimi: Kaire</w:t>
            </w:r>
          </w:p>
          <w:p w14:paraId="7AAB9C80" w14:textId="77777777" w:rsidR="00376A23" w:rsidRDefault="00000000">
            <w:pPr>
              <w:keepLines/>
              <w:pBdr>
                <w:top w:val="nil"/>
                <w:left w:val="nil"/>
                <w:bottom w:val="nil"/>
                <w:right w:val="nil"/>
                <w:between w:val="nil"/>
              </w:pBdr>
              <w:rPr>
                <w:color w:val="000000"/>
              </w:rPr>
            </w:pPr>
            <w:r>
              <w:rPr>
                <w:color w:val="000000"/>
              </w:rPr>
              <w:t xml:space="preserve">Perekonnanimi: </w:t>
            </w:r>
            <w:proofErr w:type="spellStart"/>
            <w:r>
              <w:rPr>
                <w:color w:val="000000"/>
              </w:rPr>
              <w:t>Koljal</w:t>
            </w:r>
            <w:proofErr w:type="spellEnd"/>
          </w:p>
          <w:p w14:paraId="249FDA68" w14:textId="77777777" w:rsidR="00376A23" w:rsidRDefault="00000000">
            <w:pPr>
              <w:keepLines/>
            </w:pPr>
            <w:r>
              <w:t>Ametikoht: programmeerija (juhendaja Sven Laur)</w:t>
            </w:r>
          </w:p>
          <w:p w14:paraId="238A7DA8" w14:textId="77777777" w:rsidR="00376A23" w:rsidRDefault="00000000">
            <w:pPr>
              <w:keepLines/>
            </w:pPr>
            <w:r>
              <w:t>Organisatsioon:</w:t>
            </w:r>
            <w:r>
              <w:tab/>
              <w:t>Tartu Ülikool, arvutiteaduse instituut</w:t>
            </w:r>
          </w:p>
          <w:p w14:paraId="13036083" w14:textId="77777777" w:rsidR="00376A23" w:rsidRDefault="00376A23">
            <w:pPr>
              <w:keepLines/>
              <w:pBdr>
                <w:top w:val="nil"/>
                <w:left w:val="nil"/>
                <w:bottom w:val="nil"/>
                <w:right w:val="nil"/>
                <w:between w:val="nil"/>
              </w:pBdr>
              <w:spacing w:after="0"/>
              <w:rPr>
                <w:color w:val="000000"/>
              </w:rPr>
            </w:pPr>
          </w:p>
          <w:p w14:paraId="039A4A33" w14:textId="77777777" w:rsidR="00376A23" w:rsidRDefault="00000000">
            <w:pPr>
              <w:keepLines/>
              <w:numPr>
                <w:ilvl w:val="0"/>
                <w:numId w:val="1"/>
              </w:numPr>
              <w:pBdr>
                <w:top w:val="nil"/>
                <w:left w:val="nil"/>
                <w:bottom w:val="nil"/>
                <w:right w:val="nil"/>
                <w:between w:val="nil"/>
              </w:pBdr>
              <w:spacing w:before="0" w:after="0"/>
            </w:pPr>
            <w:r>
              <w:rPr>
                <w:color w:val="000000"/>
              </w:rPr>
              <w:t xml:space="preserve">Eesnimi: </w:t>
            </w:r>
            <w:proofErr w:type="spellStart"/>
            <w:r>
              <w:rPr>
                <w:color w:val="000000"/>
              </w:rPr>
              <w:t>Telver</w:t>
            </w:r>
            <w:proofErr w:type="spellEnd"/>
          </w:p>
          <w:p w14:paraId="511D3A61" w14:textId="77777777" w:rsidR="00376A23" w:rsidRDefault="00000000">
            <w:pPr>
              <w:keepLines/>
              <w:pBdr>
                <w:top w:val="nil"/>
                <w:left w:val="nil"/>
                <w:bottom w:val="nil"/>
                <w:right w:val="nil"/>
                <w:between w:val="nil"/>
              </w:pBdr>
              <w:rPr>
                <w:color w:val="000000"/>
              </w:rPr>
            </w:pPr>
            <w:r>
              <w:rPr>
                <w:color w:val="000000"/>
              </w:rPr>
              <w:t xml:space="preserve">Perekonnanimi: </w:t>
            </w:r>
            <w:proofErr w:type="spellStart"/>
            <w:r>
              <w:rPr>
                <w:color w:val="000000"/>
              </w:rPr>
              <w:t>Objärtel</w:t>
            </w:r>
            <w:proofErr w:type="spellEnd"/>
          </w:p>
          <w:p w14:paraId="69556963" w14:textId="77777777" w:rsidR="00376A23" w:rsidRDefault="00000000">
            <w:pPr>
              <w:keepLines/>
            </w:pPr>
            <w:r>
              <w:t>Ametikoht: spetsialist (juhendaja Raivo Kolde)</w:t>
            </w:r>
          </w:p>
          <w:p w14:paraId="0CB8E61E" w14:textId="77777777" w:rsidR="00376A23" w:rsidRDefault="00000000">
            <w:pPr>
              <w:keepLines/>
            </w:pPr>
            <w:r>
              <w:t>Organisatsioon:</w:t>
            </w:r>
            <w:r>
              <w:tab/>
              <w:t xml:space="preserve">Tartu Ülikool, </w:t>
            </w:r>
            <w:proofErr w:type="spellStart"/>
            <w:r>
              <w:t>genoomika</w:t>
            </w:r>
            <w:proofErr w:type="spellEnd"/>
            <w:r>
              <w:t xml:space="preserve"> instituut</w:t>
            </w:r>
          </w:p>
          <w:p w14:paraId="2C60B6A3" w14:textId="77777777" w:rsidR="00376A23" w:rsidRDefault="00376A23">
            <w:pPr>
              <w:keepLines/>
              <w:rPr>
                <w:highlight w:val="yellow"/>
              </w:rPr>
            </w:pPr>
          </w:p>
          <w:p w14:paraId="154B455D" w14:textId="77777777" w:rsidR="00376A23" w:rsidRPr="009C7551" w:rsidRDefault="00000000">
            <w:pPr>
              <w:keepLines/>
              <w:numPr>
                <w:ilvl w:val="0"/>
                <w:numId w:val="1"/>
              </w:numPr>
              <w:spacing w:before="0" w:after="0"/>
            </w:pPr>
            <w:r w:rsidRPr="009C7551">
              <w:t xml:space="preserve">Eesnimi: Hanna </w:t>
            </w:r>
          </w:p>
          <w:p w14:paraId="03B0B277" w14:textId="77777777" w:rsidR="00376A23" w:rsidRPr="009C7551" w:rsidRDefault="00000000">
            <w:pPr>
              <w:keepLines/>
            </w:pPr>
            <w:r w:rsidRPr="009C7551">
              <w:t>Perekonnanimi: Sõnajalg</w:t>
            </w:r>
          </w:p>
          <w:p w14:paraId="2CBB431E" w14:textId="77777777" w:rsidR="00376A23" w:rsidRPr="009C7551" w:rsidRDefault="00000000">
            <w:pPr>
              <w:keepLines/>
            </w:pPr>
            <w:r w:rsidRPr="009C7551">
              <w:t xml:space="preserve">Ametikoht: statistik </w:t>
            </w:r>
          </w:p>
          <w:p w14:paraId="270A9F1B" w14:textId="77777777" w:rsidR="00376A23" w:rsidRPr="009C7551" w:rsidRDefault="00000000">
            <w:pPr>
              <w:keepLines/>
            </w:pPr>
            <w:r w:rsidRPr="009C7551">
              <w:t>Organisatsioon:</w:t>
            </w:r>
            <w:r w:rsidRPr="009C7551">
              <w:tab/>
              <w:t>Tartu Ülikool, Eesti Geenivaramu teaduskeskus</w:t>
            </w:r>
          </w:p>
          <w:p w14:paraId="5D86940A" w14:textId="77777777" w:rsidR="00376A23" w:rsidRPr="009C7551" w:rsidRDefault="00376A23">
            <w:pPr>
              <w:keepLines/>
            </w:pPr>
          </w:p>
          <w:p w14:paraId="0EEA3D8B" w14:textId="77777777" w:rsidR="00376A23" w:rsidRPr="009C7551" w:rsidRDefault="00000000">
            <w:pPr>
              <w:keepLines/>
              <w:numPr>
                <w:ilvl w:val="0"/>
                <w:numId w:val="1"/>
              </w:numPr>
              <w:spacing w:before="0" w:after="0"/>
            </w:pPr>
            <w:r w:rsidRPr="009C7551">
              <w:t xml:space="preserve">Eesnimi: Maris </w:t>
            </w:r>
          </w:p>
          <w:p w14:paraId="4B47C547" w14:textId="77777777" w:rsidR="00376A23" w:rsidRPr="009C7551" w:rsidRDefault="00000000">
            <w:pPr>
              <w:keepLines/>
            </w:pPr>
            <w:r w:rsidRPr="009C7551">
              <w:t xml:space="preserve">Perekonnanimi: </w:t>
            </w:r>
            <w:proofErr w:type="spellStart"/>
            <w:r w:rsidRPr="009C7551">
              <w:t>Vojdani</w:t>
            </w:r>
            <w:proofErr w:type="spellEnd"/>
          </w:p>
          <w:p w14:paraId="1B680F16" w14:textId="77777777" w:rsidR="00376A23" w:rsidRPr="009C7551" w:rsidRDefault="00000000">
            <w:pPr>
              <w:keepLines/>
            </w:pPr>
            <w:r w:rsidRPr="009C7551">
              <w:t>Ametikoht: magistrant (juhendaja Lili Milani)</w:t>
            </w:r>
          </w:p>
          <w:p w14:paraId="02176DC0" w14:textId="77777777" w:rsidR="00376A23" w:rsidRPr="009C7551" w:rsidRDefault="00000000">
            <w:pPr>
              <w:keepLines/>
            </w:pPr>
            <w:r w:rsidRPr="009C7551">
              <w:t>Organisatsioon:</w:t>
            </w:r>
            <w:r w:rsidRPr="009C7551">
              <w:tab/>
              <w:t xml:space="preserve">Tartu Ülikool, eesti ja </w:t>
            </w:r>
            <w:proofErr w:type="spellStart"/>
            <w:r w:rsidRPr="009C7551">
              <w:t>üldkeeleteaduse</w:t>
            </w:r>
            <w:proofErr w:type="spellEnd"/>
            <w:r w:rsidRPr="009C7551">
              <w:t xml:space="preserve"> instituut</w:t>
            </w:r>
          </w:p>
          <w:p w14:paraId="57DA1F69" w14:textId="77777777" w:rsidR="00376A23" w:rsidRPr="009C7551" w:rsidRDefault="00376A23">
            <w:pPr>
              <w:keepLines/>
            </w:pPr>
          </w:p>
          <w:p w14:paraId="65F3F5FB" w14:textId="77777777" w:rsidR="00376A23" w:rsidRPr="009C7551" w:rsidRDefault="00000000">
            <w:pPr>
              <w:keepLines/>
              <w:numPr>
                <w:ilvl w:val="0"/>
                <w:numId w:val="1"/>
              </w:numPr>
              <w:spacing w:before="0" w:after="0"/>
            </w:pPr>
            <w:r w:rsidRPr="009C7551">
              <w:t xml:space="preserve">Eesnimi: Ami </w:t>
            </w:r>
          </w:p>
          <w:p w14:paraId="5B30922C" w14:textId="77777777" w:rsidR="00376A23" w:rsidRPr="009C7551" w:rsidRDefault="00000000">
            <w:pPr>
              <w:keepLines/>
              <w:spacing w:before="0"/>
            </w:pPr>
            <w:r w:rsidRPr="009C7551">
              <w:t>Perekonnanimi: Sild</w:t>
            </w:r>
          </w:p>
          <w:p w14:paraId="716482B7" w14:textId="77777777" w:rsidR="00376A23" w:rsidRPr="009C7551" w:rsidRDefault="00000000">
            <w:pPr>
              <w:keepLines/>
            </w:pPr>
            <w:r w:rsidRPr="009C7551">
              <w:t xml:space="preserve">Ametikoht: programmeerija </w:t>
            </w:r>
          </w:p>
          <w:p w14:paraId="37F7936D" w14:textId="77777777" w:rsidR="00376A23" w:rsidRPr="009C7551" w:rsidRDefault="00000000">
            <w:pPr>
              <w:keepLines/>
            </w:pPr>
            <w:r w:rsidRPr="009C7551">
              <w:t>Organisatsioon:</w:t>
            </w:r>
            <w:r w:rsidRPr="009C7551">
              <w:tab/>
              <w:t>Tartu Ülikool,  arvutiteaduse instituut</w:t>
            </w:r>
          </w:p>
          <w:p w14:paraId="2FDF9A7C" w14:textId="77777777" w:rsidR="00376A23" w:rsidRPr="009C7551" w:rsidRDefault="00376A23">
            <w:pPr>
              <w:keepLines/>
            </w:pPr>
          </w:p>
          <w:p w14:paraId="30365161" w14:textId="77777777" w:rsidR="00376A23" w:rsidRPr="009C7551" w:rsidRDefault="00000000">
            <w:pPr>
              <w:keepLines/>
              <w:numPr>
                <w:ilvl w:val="0"/>
                <w:numId w:val="1"/>
              </w:numPr>
              <w:spacing w:before="0" w:after="0"/>
            </w:pPr>
            <w:r w:rsidRPr="009C7551">
              <w:t xml:space="preserve">Eesnimi: </w:t>
            </w:r>
            <w:proofErr w:type="spellStart"/>
            <w:r w:rsidRPr="009C7551">
              <w:t>Kermo</w:t>
            </w:r>
            <w:proofErr w:type="spellEnd"/>
            <w:r w:rsidRPr="009C7551">
              <w:t xml:space="preserve">  </w:t>
            </w:r>
          </w:p>
          <w:p w14:paraId="2EDCB0E9" w14:textId="77777777" w:rsidR="00376A23" w:rsidRPr="009C7551" w:rsidRDefault="00000000">
            <w:pPr>
              <w:keepLines/>
            </w:pPr>
            <w:r w:rsidRPr="009C7551">
              <w:t xml:space="preserve">Perekonnanimi: </w:t>
            </w:r>
            <w:proofErr w:type="spellStart"/>
            <w:r w:rsidRPr="009C7551">
              <w:t>Saarse</w:t>
            </w:r>
            <w:proofErr w:type="spellEnd"/>
          </w:p>
          <w:p w14:paraId="637B96BC" w14:textId="77777777" w:rsidR="00376A23" w:rsidRPr="009C7551" w:rsidRDefault="00000000">
            <w:pPr>
              <w:keepLines/>
            </w:pPr>
            <w:r w:rsidRPr="009C7551">
              <w:t xml:space="preserve">Ametikoht: nooremteadur </w:t>
            </w:r>
          </w:p>
          <w:p w14:paraId="17529E10" w14:textId="77777777" w:rsidR="00376A23" w:rsidRPr="009C7551" w:rsidRDefault="00000000">
            <w:pPr>
              <w:keepLines/>
            </w:pPr>
            <w:r w:rsidRPr="009C7551">
              <w:t>Organisatsioon:</w:t>
            </w:r>
            <w:r w:rsidRPr="009C7551">
              <w:tab/>
              <w:t>Tartu Ülikool,  arvutiteaduse instituut</w:t>
            </w:r>
          </w:p>
          <w:p w14:paraId="578697A4" w14:textId="77777777" w:rsidR="00376A23" w:rsidRPr="009C7551" w:rsidRDefault="00376A23">
            <w:pPr>
              <w:keepLines/>
            </w:pPr>
          </w:p>
          <w:p w14:paraId="61744186" w14:textId="77777777" w:rsidR="00376A23" w:rsidRPr="009C7551" w:rsidRDefault="00000000">
            <w:pPr>
              <w:keepLines/>
              <w:numPr>
                <w:ilvl w:val="0"/>
                <w:numId w:val="1"/>
              </w:numPr>
              <w:spacing w:before="0" w:after="0"/>
            </w:pPr>
            <w:r w:rsidRPr="009C7551">
              <w:t xml:space="preserve">Eesnimi: Anton  </w:t>
            </w:r>
          </w:p>
          <w:p w14:paraId="44028E71" w14:textId="77777777" w:rsidR="00376A23" w:rsidRPr="009C7551" w:rsidRDefault="00000000">
            <w:pPr>
              <w:keepLines/>
            </w:pPr>
            <w:r w:rsidRPr="009C7551">
              <w:t xml:space="preserve">Perekonnanimi: </w:t>
            </w:r>
            <w:proofErr w:type="spellStart"/>
            <w:r w:rsidRPr="009C7551">
              <w:t>Vykhovanets</w:t>
            </w:r>
            <w:proofErr w:type="spellEnd"/>
          </w:p>
          <w:p w14:paraId="311F59F2" w14:textId="77777777" w:rsidR="00376A23" w:rsidRPr="009C7551" w:rsidRDefault="00000000">
            <w:pPr>
              <w:keepLines/>
            </w:pPr>
            <w:r w:rsidRPr="009C7551">
              <w:t xml:space="preserve">Ametikoht: nooremteadur </w:t>
            </w:r>
          </w:p>
          <w:p w14:paraId="1ACA6B0A" w14:textId="77777777" w:rsidR="00376A23" w:rsidRPr="009C7551" w:rsidRDefault="00000000">
            <w:pPr>
              <w:keepLines/>
            </w:pPr>
            <w:r w:rsidRPr="009C7551">
              <w:t>Organisatsioon:</w:t>
            </w:r>
            <w:r w:rsidRPr="009C7551">
              <w:tab/>
              <w:t>Tartu Ülikool,  arvutiteaduse instituut</w:t>
            </w:r>
          </w:p>
          <w:p w14:paraId="6279151B" w14:textId="77777777" w:rsidR="00376A23" w:rsidRPr="009C7551" w:rsidRDefault="00376A23">
            <w:pPr>
              <w:keepLines/>
            </w:pPr>
          </w:p>
          <w:p w14:paraId="5A2B88AB" w14:textId="77777777" w:rsidR="00376A23" w:rsidRPr="009C7551" w:rsidRDefault="00000000">
            <w:pPr>
              <w:keepLines/>
              <w:numPr>
                <w:ilvl w:val="0"/>
                <w:numId w:val="1"/>
              </w:numPr>
              <w:spacing w:before="0" w:after="0"/>
            </w:pPr>
            <w:r w:rsidRPr="009C7551">
              <w:t xml:space="preserve">Eesnimi: Maria  </w:t>
            </w:r>
          </w:p>
          <w:p w14:paraId="5326FC7C" w14:textId="77777777" w:rsidR="00376A23" w:rsidRPr="009C7551" w:rsidRDefault="00000000">
            <w:pPr>
              <w:keepLines/>
            </w:pPr>
            <w:r w:rsidRPr="009C7551">
              <w:t>Perekonnanimi: Malk</w:t>
            </w:r>
          </w:p>
          <w:p w14:paraId="19B0FE43" w14:textId="77777777" w:rsidR="00376A23" w:rsidRPr="009C7551" w:rsidRDefault="00000000">
            <w:pPr>
              <w:keepLines/>
            </w:pPr>
            <w:r w:rsidRPr="009C7551">
              <w:lastRenderedPageBreak/>
              <w:t xml:space="preserve">Ametikoht: nooremteadur </w:t>
            </w:r>
          </w:p>
          <w:p w14:paraId="36170251" w14:textId="77777777" w:rsidR="00376A23" w:rsidRPr="009C7551" w:rsidRDefault="00000000">
            <w:pPr>
              <w:keepLines/>
            </w:pPr>
            <w:r w:rsidRPr="009C7551">
              <w:t>Organisatsioon:</w:t>
            </w:r>
            <w:r w:rsidRPr="009C7551">
              <w:tab/>
              <w:t>Tartu Ülikool,  arvutiteaduse instituut</w:t>
            </w:r>
          </w:p>
          <w:p w14:paraId="2BC0BD30" w14:textId="77777777" w:rsidR="00376A23" w:rsidRPr="009C7551" w:rsidRDefault="00376A23">
            <w:pPr>
              <w:keepLines/>
            </w:pPr>
          </w:p>
          <w:p w14:paraId="1C269329" w14:textId="77777777" w:rsidR="00376A23" w:rsidRPr="009C7551" w:rsidRDefault="00000000">
            <w:pPr>
              <w:keepLines/>
              <w:numPr>
                <w:ilvl w:val="0"/>
                <w:numId w:val="1"/>
              </w:numPr>
              <w:spacing w:before="0" w:after="0"/>
            </w:pPr>
            <w:r w:rsidRPr="009C7551">
              <w:t xml:space="preserve">Eesnimi: Neeme  </w:t>
            </w:r>
          </w:p>
          <w:p w14:paraId="0EE852A1" w14:textId="77777777" w:rsidR="00376A23" w:rsidRPr="009C7551" w:rsidRDefault="00000000">
            <w:pPr>
              <w:keepLines/>
            </w:pPr>
            <w:r w:rsidRPr="009C7551">
              <w:t>Perekonnanimi: Ilves</w:t>
            </w:r>
          </w:p>
          <w:p w14:paraId="01B6AFF3" w14:textId="77777777" w:rsidR="00376A23" w:rsidRPr="009C7551" w:rsidRDefault="00000000">
            <w:pPr>
              <w:keepLines/>
            </w:pPr>
            <w:r w:rsidRPr="009C7551">
              <w:t xml:space="preserve">Ametikoht: spetsialist </w:t>
            </w:r>
          </w:p>
          <w:p w14:paraId="5888BF5D" w14:textId="77777777" w:rsidR="00376A23" w:rsidRDefault="00000000">
            <w:pPr>
              <w:keepLines/>
            </w:pPr>
            <w:r w:rsidRPr="009C7551">
              <w:t>Organisatsioon:</w:t>
            </w:r>
            <w:r w:rsidRPr="009C7551">
              <w:tab/>
              <w:t>Tartu Ülikool,  arvutiteaduse instituut</w:t>
            </w:r>
          </w:p>
          <w:p w14:paraId="7EE8D760" w14:textId="77777777" w:rsidR="009C7551" w:rsidRDefault="009C7551">
            <w:pPr>
              <w:keepLines/>
            </w:pPr>
          </w:p>
          <w:p w14:paraId="2AC6A61F" w14:textId="743695F6" w:rsidR="009C7551" w:rsidRPr="009C7551" w:rsidRDefault="009C7551" w:rsidP="009C7551">
            <w:pPr>
              <w:keepLines/>
              <w:numPr>
                <w:ilvl w:val="0"/>
                <w:numId w:val="1"/>
              </w:numPr>
              <w:spacing w:before="0" w:after="0"/>
              <w:rPr>
                <w:highlight w:val="yellow"/>
              </w:rPr>
            </w:pPr>
            <w:r w:rsidRPr="009C7551">
              <w:rPr>
                <w:highlight w:val="yellow"/>
              </w:rPr>
              <w:t xml:space="preserve">Eesnimi: </w:t>
            </w:r>
            <w:r w:rsidRPr="009C7551">
              <w:rPr>
                <w:highlight w:val="yellow"/>
              </w:rPr>
              <w:t>Laura</w:t>
            </w:r>
            <w:r w:rsidRPr="009C7551">
              <w:rPr>
                <w:highlight w:val="yellow"/>
              </w:rPr>
              <w:t xml:space="preserve">  </w:t>
            </w:r>
          </w:p>
          <w:p w14:paraId="21DFAFF5" w14:textId="001C8981" w:rsidR="009C7551" w:rsidRPr="009C7551" w:rsidRDefault="009C7551" w:rsidP="009C7551">
            <w:pPr>
              <w:keepLines/>
              <w:rPr>
                <w:highlight w:val="yellow"/>
              </w:rPr>
            </w:pPr>
            <w:r w:rsidRPr="009C7551">
              <w:rPr>
                <w:highlight w:val="yellow"/>
              </w:rPr>
              <w:t xml:space="preserve">Perekonnanimi: </w:t>
            </w:r>
            <w:r w:rsidRPr="009C7551">
              <w:rPr>
                <w:highlight w:val="yellow"/>
              </w:rPr>
              <w:t>Lõo</w:t>
            </w:r>
          </w:p>
          <w:p w14:paraId="1D6E026D" w14:textId="7B0AB273" w:rsidR="009C7551" w:rsidRPr="009C7551" w:rsidRDefault="009C7551" w:rsidP="009C7551">
            <w:pPr>
              <w:keepLines/>
              <w:rPr>
                <w:highlight w:val="yellow"/>
              </w:rPr>
            </w:pPr>
            <w:r w:rsidRPr="009C7551">
              <w:rPr>
                <w:highlight w:val="yellow"/>
              </w:rPr>
              <w:t xml:space="preserve">Ametikoht: </w:t>
            </w:r>
            <w:r w:rsidRPr="009C7551">
              <w:rPr>
                <w:highlight w:val="yellow"/>
              </w:rPr>
              <w:t>nooremteadur</w:t>
            </w:r>
            <w:r w:rsidRPr="009C7551">
              <w:rPr>
                <w:highlight w:val="yellow"/>
              </w:rPr>
              <w:t xml:space="preserve"> </w:t>
            </w:r>
          </w:p>
          <w:p w14:paraId="205FE0D2" w14:textId="77777777" w:rsidR="009C7551" w:rsidRPr="009C7551" w:rsidRDefault="009C7551" w:rsidP="009C7551">
            <w:pPr>
              <w:keepLines/>
              <w:rPr>
                <w:highlight w:val="yellow"/>
              </w:rPr>
            </w:pPr>
            <w:r w:rsidRPr="009C7551">
              <w:rPr>
                <w:highlight w:val="yellow"/>
              </w:rPr>
              <w:t>Organisatsioon:</w:t>
            </w:r>
            <w:r w:rsidRPr="009C7551">
              <w:rPr>
                <w:highlight w:val="yellow"/>
              </w:rPr>
              <w:tab/>
              <w:t>Tartu Ülikool,  arvutiteaduse instituut</w:t>
            </w:r>
          </w:p>
          <w:p w14:paraId="79F2CEFE" w14:textId="51EBD88F" w:rsidR="009C7551" w:rsidRPr="009C7551" w:rsidRDefault="009C7551" w:rsidP="009C7551">
            <w:pPr>
              <w:pStyle w:val="ListParagraph"/>
              <w:keepLines/>
              <w:rPr>
                <w:highlight w:val="yellow"/>
              </w:rPr>
            </w:pPr>
          </w:p>
          <w:p w14:paraId="4AB30FD1" w14:textId="6C093F20" w:rsidR="009C7551" w:rsidRPr="009C7551" w:rsidRDefault="009C7551" w:rsidP="009C7551">
            <w:pPr>
              <w:keepLines/>
              <w:numPr>
                <w:ilvl w:val="0"/>
                <w:numId w:val="1"/>
              </w:numPr>
              <w:spacing w:before="0" w:after="0"/>
              <w:rPr>
                <w:highlight w:val="yellow"/>
              </w:rPr>
            </w:pPr>
            <w:r w:rsidRPr="009C7551">
              <w:rPr>
                <w:highlight w:val="yellow"/>
              </w:rPr>
              <w:t xml:space="preserve">Eesnimi: </w:t>
            </w:r>
            <w:r w:rsidRPr="009C7551">
              <w:rPr>
                <w:highlight w:val="yellow"/>
              </w:rPr>
              <w:t>Kristjan</w:t>
            </w:r>
            <w:r w:rsidRPr="009C7551">
              <w:rPr>
                <w:highlight w:val="yellow"/>
              </w:rPr>
              <w:t xml:space="preserve">  </w:t>
            </w:r>
          </w:p>
          <w:p w14:paraId="52729639" w14:textId="7A6D1A55" w:rsidR="009C7551" w:rsidRPr="009C7551" w:rsidRDefault="009C7551" w:rsidP="009C7551">
            <w:pPr>
              <w:keepLines/>
              <w:rPr>
                <w:highlight w:val="yellow"/>
              </w:rPr>
            </w:pPr>
            <w:r w:rsidRPr="009C7551">
              <w:rPr>
                <w:highlight w:val="yellow"/>
              </w:rPr>
              <w:t xml:space="preserve">Perekonnanimi: </w:t>
            </w:r>
            <w:r w:rsidRPr="009C7551">
              <w:rPr>
                <w:highlight w:val="yellow"/>
              </w:rPr>
              <w:t>Laht</w:t>
            </w:r>
          </w:p>
          <w:p w14:paraId="10F9E59F" w14:textId="676CBD62" w:rsidR="009C7551" w:rsidRPr="009C7551" w:rsidRDefault="009C7551" w:rsidP="009C7551">
            <w:pPr>
              <w:keepLines/>
              <w:rPr>
                <w:highlight w:val="yellow"/>
              </w:rPr>
            </w:pPr>
            <w:r w:rsidRPr="009C7551">
              <w:rPr>
                <w:highlight w:val="yellow"/>
              </w:rPr>
              <w:t xml:space="preserve">Ametikoht: </w:t>
            </w:r>
            <w:r w:rsidRPr="009C7551">
              <w:rPr>
                <w:highlight w:val="yellow"/>
              </w:rPr>
              <w:t>magistrant</w:t>
            </w:r>
            <w:r w:rsidRPr="009C7551">
              <w:rPr>
                <w:highlight w:val="yellow"/>
              </w:rPr>
              <w:t xml:space="preserve"> </w:t>
            </w:r>
          </w:p>
          <w:p w14:paraId="5DEAC13A" w14:textId="77777777" w:rsidR="009C7551" w:rsidRDefault="009C7551" w:rsidP="009C7551">
            <w:pPr>
              <w:keepLines/>
            </w:pPr>
            <w:r w:rsidRPr="009C7551">
              <w:rPr>
                <w:highlight w:val="yellow"/>
              </w:rPr>
              <w:t>Organisatsioon:</w:t>
            </w:r>
            <w:r w:rsidRPr="009C7551">
              <w:rPr>
                <w:highlight w:val="yellow"/>
              </w:rPr>
              <w:tab/>
              <w:t>Tartu Ülikool,  arvutiteaduse instituut</w:t>
            </w:r>
          </w:p>
          <w:p w14:paraId="740DCF1E" w14:textId="77777777" w:rsidR="009C7551" w:rsidRPr="009C7551" w:rsidRDefault="009C7551" w:rsidP="009C7551">
            <w:pPr>
              <w:pStyle w:val="ListParagraph"/>
              <w:keepLines/>
            </w:pPr>
          </w:p>
          <w:p w14:paraId="11223492" w14:textId="77777777" w:rsidR="00376A23" w:rsidRDefault="00376A23">
            <w:pPr>
              <w:keepLines/>
            </w:pPr>
          </w:p>
        </w:tc>
      </w:tr>
      <w:tr w:rsidR="00376A23" w14:paraId="429F4CA7" w14:textId="77777777">
        <w:trPr>
          <w:trHeight w:val="600"/>
        </w:trPr>
        <w:tc>
          <w:tcPr>
            <w:tcW w:w="9526" w:type="dxa"/>
            <w:gridSpan w:val="3"/>
            <w:tcBorders>
              <w:top w:val="single" w:sz="4" w:space="0" w:color="000000"/>
              <w:left w:val="single" w:sz="4" w:space="0" w:color="525252"/>
              <w:bottom w:val="single" w:sz="4" w:space="0" w:color="525252"/>
              <w:right w:val="single" w:sz="4" w:space="0" w:color="525252"/>
            </w:tcBorders>
            <w:shd w:val="clear" w:color="auto" w:fill="FDEADA"/>
            <w:tcMar>
              <w:top w:w="80" w:type="dxa"/>
              <w:left w:w="80" w:type="dxa"/>
              <w:bottom w:w="80" w:type="dxa"/>
              <w:right w:w="80" w:type="dxa"/>
            </w:tcMar>
          </w:tcPr>
          <w:p w14:paraId="1C960735" w14:textId="77777777" w:rsidR="00376A23" w:rsidRDefault="00000000">
            <w:pPr>
              <w:pBdr>
                <w:top w:val="nil"/>
                <w:left w:val="nil"/>
                <w:bottom w:val="nil"/>
                <w:right w:val="nil"/>
                <w:between w:val="nil"/>
              </w:pBdr>
              <w:spacing w:before="0" w:after="0"/>
              <w:rPr>
                <w:b/>
                <w:color w:val="000000"/>
                <w:sz w:val="22"/>
                <w:szCs w:val="22"/>
              </w:rPr>
            </w:pPr>
            <w:r>
              <w:rPr>
                <w:b/>
                <w:color w:val="000000"/>
                <w:sz w:val="22"/>
                <w:szCs w:val="22"/>
              </w:rPr>
              <w:lastRenderedPageBreak/>
              <w:t>5. Uuringu finantseerimine</w:t>
            </w:r>
          </w:p>
        </w:tc>
      </w:tr>
      <w:tr w:rsidR="00376A23" w14:paraId="75804060" w14:textId="77777777">
        <w:trPr>
          <w:trHeight w:val="332"/>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744C78AF" w14:textId="77777777" w:rsidR="00376A23" w:rsidRDefault="00000000">
            <w:pPr>
              <w:pBdr>
                <w:top w:val="nil"/>
                <w:left w:val="nil"/>
                <w:bottom w:val="nil"/>
                <w:right w:val="nil"/>
                <w:between w:val="nil"/>
              </w:pBdr>
              <w:spacing w:before="0" w:after="0"/>
              <w:rPr>
                <w:b/>
                <w:color w:val="323232"/>
              </w:rPr>
            </w:pPr>
            <w:r>
              <w:rPr>
                <w:b/>
                <w:color w:val="323232"/>
              </w:rPr>
              <w:t>Finantseerimise allikad</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34BEBF7F" w14:textId="77777777" w:rsidR="00376A23" w:rsidRDefault="00000000">
            <w:r>
              <w:t xml:space="preserve">Eesti riiklik Personaalmeditsiini IT taristu arendamise projekt </w:t>
            </w:r>
            <w:proofErr w:type="spellStart"/>
            <w:r>
              <w:t>GenMed</w:t>
            </w:r>
            <w:proofErr w:type="spellEnd"/>
            <w:r>
              <w:t xml:space="preserve"> (vastavalt ERF TAT tingimustele) 2019-31.12.2022.</w:t>
            </w:r>
          </w:p>
          <w:p w14:paraId="14C53099" w14:textId="77777777" w:rsidR="00376A23" w:rsidRDefault="00000000">
            <w:sdt>
              <w:sdtPr>
                <w:tag w:val="goog_rdk_0"/>
                <w:id w:val="566150883"/>
              </w:sdtPr>
              <w:sdtContent>
                <w:r>
                  <w:rPr>
                    <w:rFonts w:ascii="Arial Unicode MS" w:eastAsia="Arial Unicode MS" w:hAnsi="Arial Unicode MS" w:cs="Arial Unicode MS"/>
                  </w:rPr>
                  <w:t xml:space="preserve">PRG1095 "Algoritmid ja tehisintellekt digitaalsete terviseandmete analüüsis (1.01.2021−31.12.2021)", Jaak </w:t>
                </w:r>
                <w:proofErr w:type="spellStart"/>
                <w:r>
                  <w:rPr>
                    <w:rFonts w:ascii="Arial Unicode MS" w:eastAsia="Arial Unicode MS" w:hAnsi="Arial Unicode MS" w:cs="Arial Unicode MS"/>
                  </w:rPr>
                  <w:t>Vilo</w:t>
                </w:r>
                <w:proofErr w:type="spellEnd"/>
              </w:sdtContent>
            </w:sdt>
          </w:p>
          <w:p w14:paraId="6BE61FAB" w14:textId="77777777" w:rsidR="00376A23" w:rsidRDefault="00000000">
            <w:r>
              <w:t xml:space="preserve">PRG1447 - taotlus 2022- 31.12.2026,  (Jaak </w:t>
            </w:r>
            <w:proofErr w:type="spellStart"/>
            <w:r>
              <w:t>Vilo</w:t>
            </w:r>
            <w:proofErr w:type="spellEnd"/>
            <w:r>
              <w:t>)</w:t>
            </w:r>
          </w:p>
          <w:p w14:paraId="7659C4E6" w14:textId="77777777" w:rsidR="00376A23" w:rsidRDefault="00000000">
            <w:r>
              <w:t xml:space="preserve">IMI OPTIMA projekt tehisintellekti arendus kolme vähi (prostata, rinna- ja kopsuvähi) terviseandmete ja ravijuhiste põhiste otsustustoe meetodite tehisintellekti arendus. (2021-2025, Andres Metspalu ja Jaak </w:t>
            </w:r>
            <w:proofErr w:type="spellStart"/>
            <w:r>
              <w:t>Vilo</w:t>
            </w:r>
            <w:proofErr w:type="spellEnd"/>
            <w:r>
              <w:t>)</w:t>
            </w:r>
          </w:p>
          <w:p w14:paraId="6CE3AD67" w14:textId="77777777" w:rsidR="00376A23" w:rsidRDefault="00000000">
            <w:r>
              <w:t xml:space="preserve">Õppejõudude, teadlaste ja doktorantide põhipalk, stipendiumid ja töölepingud. </w:t>
            </w:r>
          </w:p>
        </w:tc>
      </w:tr>
      <w:tr w:rsidR="00376A23" w14:paraId="2CF6B22A" w14:textId="77777777">
        <w:trPr>
          <w:trHeight w:val="332"/>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54329BBC" w14:textId="77777777" w:rsidR="00376A23" w:rsidRDefault="00000000">
            <w:pPr>
              <w:pBdr>
                <w:top w:val="nil"/>
                <w:left w:val="nil"/>
                <w:bottom w:val="nil"/>
                <w:right w:val="nil"/>
                <w:between w:val="nil"/>
              </w:pBdr>
              <w:spacing w:before="0" w:after="0"/>
              <w:rPr>
                <w:b/>
                <w:color w:val="323232"/>
              </w:rPr>
            </w:pPr>
            <w:r>
              <w:rPr>
                <w:b/>
                <w:color w:val="323232"/>
              </w:rPr>
              <w:t xml:space="preserve">Uuringu </w:t>
            </w:r>
            <w:proofErr w:type="spellStart"/>
            <w:r>
              <w:rPr>
                <w:b/>
                <w:color w:val="323232"/>
              </w:rPr>
              <w:t>üldmaksumus</w:t>
            </w:r>
            <w:proofErr w:type="spellEnd"/>
            <w:r>
              <w:rPr>
                <w:b/>
                <w:color w:val="323232"/>
              </w:rPr>
              <w:t xml:space="preserve"> (summa)</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348D54B0" w14:textId="77777777" w:rsidR="00376A23" w:rsidRDefault="00000000">
            <w:r>
              <w:t xml:space="preserve">ca 300 000 eurot aastas, 5 aastat; ning lisaks töötajad ja doktorandid oma põhitöö raames. </w:t>
            </w:r>
          </w:p>
        </w:tc>
      </w:tr>
      <w:tr w:rsidR="00376A23" w14:paraId="3B12D90F" w14:textId="77777777">
        <w:trPr>
          <w:trHeight w:val="719"/>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0F1DC103" w14:textId="77777777" w:rsidR="00376A23" w:rsidRDefault="00000000">
            <w:pPr>
              <w:pBdr>
                <w:top w:val="nil"/>
                <w:left w:val="nil"/>
                <w:bottom w:val="nil"/>
                <w:right w:val="nil"/>
                <w:between w:val="nil"/>
              </w:pBdr>
              <w:spacing w:before="0" w:after="0"/>
              <w:rPr>
                <w:b/>
                <w:color w:val="323232"/>
              </w:rPr>
            </w:pPr>
            <w:r>
              <w:rPr>
                <w:b/>
                <w:color w:val="323232"/>
              </w:rPr>
              <w:t>Uuritavale kompensatsiooni maksmine (jah, ei, põhjendus ja summa)</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03825C12" w14:textId="77777777" w:rsidR="00376A23" w:rsidRDefault="00000000">
            <w:r>
              <w:t>Ei, kuna uuringus kasutatakse varem kogutud andmeid, geenidoonorite tagasikodeerimist ei toimu.</w:t>
            </w:r>
          </w:p>
        </w:tc>
      </w:tr>
      <w:tr w:rsidR="00376A23" w14:paraId="30EFE8BD" w14:textId="77777777">
        <w:trPr>
          <w:trHeight w:val="482"/>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5D1DE8F8" w14:textId="77777777" w:rsidR="00376A23" w:rsidRDefault="00000000">
            <w:pPr>
              <w:pBdr>
                <w:top w:val="nil"/>
                <w:left w:val="nil"/>
                <w:bottom w:val="nil"/>
                <w:right w:val="nil"/>
                <w:between w:val="nil"/>
              </w:pBdr>
              <w:spacing w:before="0" w:after="0"/>
              <w:rPr>
                <w:b/>
                <w:color w:val="323232"/>
              </w:rPr>
            </w:pPr>
            <w:r>
              <w:rPr>
                <w:b/>
                <w:color w:val="323232"/>
              </w:rPr>
              <w:t>Uuritavate kindlustus (jah, ei, kindlustaja ja poliis)</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5F7F47BC" w14:textId="77777777" w:rsidR="00376A23" w:rsidRDefault="00000000">
            <w:r>
              <w:t>Ei</w:t>
            </w:r>
          </w:p>
        </w:tc>
      </w:tr>
      <w:tr w:rsidR="00376A23" w14:paraId="3847E3EA" w14:textId="77777777">
        <w:trPr>
          <w:trHeight w:val="264"/>
        </w:trPr>
        <w:tc>
          <w:tcPr>
            <w:tcW w:w="9526" w:type="dxa"/>
            <w:gridSpan w:val="3"/>
            <w:tcBorders>
              <w:top w:val="single" w:sz="4" w:space="0" w:color="525252"/>
              <w:left w:val="single" w:sz="4" w:space="0" w:color="525252"/>
              <w:bottom w:val="single" w:sz="4" w:space="0" w:color="000000"/>
              <w:right w:val="single" w:sz="4" w:space="0" w:color="525252"/>
            </w:tcBorders>
            <w:shd w:val="clear" w:color="auto" w:fill="FDEADA"/>
            <w:tcMar>
              <w:top w:w="80" w:type="dxa"/>
              <w:left w:w="80" w:type="dxa"/>
              <w:bottom w:w="80" w:type="dxa"/>
              <w:right w:w="80" w:type="dxa"/>
            </w:tcMar>
          </w:tcPr>
          <w:p w14:paraId="7EC074A5" w14:textId="77777777" w:rsidR="00376A23" w:rsidRDefault="00000000">
            <w:pPr>
              <w:pBdr>
                <w:top w:val="nil"/>
                <w:left w:val="nil"/>
                <w:bottom w:val="nil"/>
                <w:right w:val="nil"/>
                <w:between w:val="nil"/>
              </w:pBdr>
              <w:spacing w:before="0" w:after="0"/>
              <w:rPr>
                <w:b/>
                <w:color w:val="000000"/>
                <w:sz w:val="22"/>
                <w:szCs w:val="22"/>
              </w:rPr>
            </w:pPr>
            <w:r>
              <w:rPr>
                <w:b/>
                <w:color w:val="000000"/>
                <w:sz w:val="22"/>
                <w:szCs w:val="22"/>
              </w:rPr>
              <w:t>6. Uuringu läbiviimise aeg (algus ja lõpp kuu ja aasta täpsusega)</w:t>
            </w:r>
          </w:p>
        </w:tc>
      </w:tr>
      <w:tr w:rsidR="00376A23" w14:paraId="370C2282" w14:textId="77777777">
        <w:trPr>
          <w:trHeight w:val="940"/>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38FF5928" w14:textId="77777777" w:rsidR="00376A23" w:rsidRDefault="00000000">
            <w:r>
              <w:lastRenderedPageBreak/>
              <w:t xml:space="preserve">Mai 2021 - Detsember 2026 </w:t>
            </w:r>
          </w:p>
        </w:tc>
      </w:tr>
      <w:tr w:rsidR="00376A23" w14:paraId="4AE25551" w14:textId="77777777">
        <w:trPr>
          <w:trHeight w:val="264"/>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FDEADA"/>
            <w:tcMar>
              <w:top w:w="80" w:type="dxa"/>
              <w:left w:w="80" w:type="dxa"/>
              <w:bottom w:w="80" w:type="dxa"/>
              <w:right w:w="80" w:type="dxa"/>
            </w:tcMar>
          </w:tcPr>
          <w:p w14:paraId="679499EF" w14:textId="77777777" w:rsidR="00376A23" w:rsidRDefault="00000000">
            <w:pPr>
              <w:pBdr>
                <w:top w:val="nil"/>
                <w:left w:val="nil"/>
                <w:bottom w:val="nil"/>
                <w:right w:val="nil"/>
                <w:between w:val="nil"/>
              </w:pBdr>
              <w:spacing w:before="0" w:after="0"/>
              <w:rPr>
                <w:b/>
                <w:color w:val="000000"/>
                <w:sz w:val="22"/>
                <w:szCs w:val="22"/>
              </w:rPr>
            </w:pPr>
            <w:r>
              <w:rPr>
                <w:b/>
                <w:color w:val="000000"/>
                <w:sz w:val="22"/>
                <w:szCs w:val="22"/>
              </w:rPr>
              <w:t>7. Teave sama uuringu projekti varasema või samaaegse hindamise kohta (sh teistes riikides)</w:t>
            </w:r>
          </w:p>
        </w:tc>
      </w:tr>
      <w:tr w:rsidR="00376A23" w14:paraId="79CC95C0" w14:textId="77777777">
        <w:trPr>
          <w:trHeight w:val="1168"/>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FFFFFF"/>
            <w:tcMar>
              <w:top w:w="80" w:type="dxa"/>
              <w:left w:w="80" w:type="dxa"/>
              <w:bottom w:w="80" w:type="dxa"/>
              <w:right w:w="80" w:type="dxa"/>
            </w:tcMar>
          </w:tcPr>
          <w:p w14:paraId="67EFE90D" w14:textId="77777777" w:rsidR="00376A23" w:rsidRDefault="00000000">
            <w:r>
              <w:t>Uuringut pole varasemalt ega samaaegselt hinnatud.</w:t>
            </w:r>
          </w:p>
        </w:tc>
      </w:tr>
      <w:tr w:rsidR="00376A23" w14:paraId="007AD035" w14:textId="77777777">
        <w:trPr>
          <w:trHeight w:val="264"/>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FDEADA"/>
            <w:tcMar>
              <w:top w:w="80" w:type="dxa"/>
              <w:left w:w="80" w:type="dxa"/>
              <w:bottom w:w="80" w:type="dxa"/>
              <w:right w:w="80" w:type="dxa"/>
            </w:tcMar>
          </w:tcPr>
          <w:p w14:paraId="3899D485" w14:textId="77777777" w:rsidR="00376A23" w:rsidRDefault="00000000">
            <w:pPr>
              <w:pBdr>
                <w:top w:val="nil"/>
                <w:left w:val="nil"/>
                <w:bottom w:val="nil"/>
                <w:right w:val="nil"/>
                <w:between w:val="nil"/>
              </w:pBdr>
              <w:spacing w:before="0" w:after="0"/>
              <w:rPr>
                <w:b/>
                <w:color w:val="000000"/>
                <w:sz w:val="22"/>
                <w:szCs w:val="22"/>
              </w:rPr>
            </w:pPr>
            <w:r>
              <w:rPr>
                <w:b/>
                <w:color w:val="000000"/>
                <w:sz w:val="22"/>
                <w:szCs w:val="22"/>
              </w:rPr>
              <w:t>8. Lühiülevaade siiani samal teemal tehtud uuringutest (kuni 900 tähemärki, 0,5 lk)</w:t>
            </w:r>
          </w:p>
        </w:tc>
      </w:tr>
      <w:tr w:rsidR="00376A23" w14:paraId="2D5FA677" w14:textId="77777777">
        <w:trPr>
          <w:trHeight w:val="4248"/>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auto"/>
            <w:tcMar>
              <w:top w:w="80" w:type="dxa"/>
              <w:left w:w="800" w:type="dxa"/>
              <w:bottom w:w="80" w:type="dxa"/>
              <w:right w:w="80" w:type="dxa"/>
            </w:tcMar>
          </w:tcPr>
          <w:p w14:paraId="02922539" w14:textId="77777777" w:rsidR="00376A23" w:rsidRDefault="00000000">
            <w:pPr>
              <w:pBdr>
                <w:top w:val="nil"/>
                <w:left w:val="nil"/>
                <w:bottom w:val="nil"/>
                <w:right w:val="nil"/>
                <w:between w:val="nil"/>
              </w:pBdr>
              <w:ind w:left="-675"/>
              <w:rPr>
                <w:sz w:val="22"/>
                <w:szCs w:val="22"/>
              </w:rPr>
            </w:pPr>
            <w:r>
              <w:rPr>
                <w:sz w:val="22"/>
                <w:szCs w:val="22"/>
              </w:rPr>
              <w:t xml:space="preserve">Tartu Ülikoolis on teadustöö raames välja töötatud arvukaid geneetilisi riskimudeleid, sh polügeenseid riskiskoore (PGS) (nt </w:t>
            </w:r>
            <w:proofErr w:type="spellStart"/>
            <w:r>
              <w:rPr>
                <w:sz w:val="22"/>
                <w:szCs w:val="22"/>
              </w:rPr>
              <w:t>Läll</w:t>
            </w:r>
            <w:proofErr w:type="spellEnd"/>
            <w:r>
              <w:rPr>
                <w:sz w:val="22"/>
                <w:szCs w:val="22"/>
              </w:rPr>
              <w:t xml:space="preserve"> 2017, </w:t>
            </w:r>
            <w:proofErr w:type="spellStart"/>
            <w:r>
              <w:rPr>
                <w:sz w:val="22"/>
                <w:szCs w:val="22"/>
              </w:rPr>
              <w:t>Läll</w:t>
            </w:r>
            <w:proofErr w:type="spellEnd"/>
            <w:r>
              <w:rPr>
                <w:sz w:val="22"/>
                <w:szCs w:val="22"/>
              </w:rPr>
              <w:t xml:space="preserve"> 2019, jt), töövoog </w:t>
            </w:r>
            <w:proofErr w:type="spellStart"/>
            <w:r>
              <w:rPr>
                <w:sz w:val="22"/>
                <w:szCs w:val="22"/>
              </w:rPr>
              <w:t>farmakogeneetilise</w:t>
            </w:r>
            <w:proofErr w:type="spellEnd"/>
            <w:r>
              <w:rPr>
                <w:sz w:val="22"/>
                <w:szCs w:val="22"/>
              </w:rPr>
              <w:t xml:space="preserve"> fenotüübi tuvastamiseks (Reisberg 2019) jne. Kõigil neil on potentsiaali kasutamiseks kliinilises praktikas (Reisberg 2019). Eestis on hetkel käimas südame-veresoonkonna ning rinna- ja munasarjavähi personaliseeritud riskimudelite kliinilised uuringud (</w:t>
            </w:r>
            <w:hyperlink r:id="rId9">
              <w:r>
                <w:rPr>
                  <w:color w:val="1155CC"/>
                  <w:sz w:val="22"/>
                  <w:szCs w:val="22"/>
                  <w:u w:val="single"/>
                </w:rPr>
                <w:t>https://www.kliinikum.ee/teadus-ja-oppetoo/arendusprojektid/</w:t>
              </w:r>
            </w:hyperlink>
            <w:r>
              <w:rPr>
                <w:sz w:val="22"/>
                <w:szCs w:val="22"/>
              </w:rPr>
              <w:t xml:space="preserve">). Maailmas on loodud palju erinevaid teaduslikke riskiskoore ning isegi andmebaas vastavate skooride kogumiseks ja levitamiseks. Näiteks The </w:t>
            </w:r>
            <w:proofErr w:type="spellStart"/>
            <w:r>
              <w:rPr>
                <w:sz w:val="22"/>
                <w:szCs w:val="22"/>
              </w:rPr>
              <w:t>Polygenic</w:t>
            </w:r>
            <w:proofErr w:type="spellEnd"/>
            <w:r>
              <w:rPr>
                <w:sz w:val="22"/>
                <w:szCs w:val="22"/>
              </w:rPr>
              <w:t xml:space="preserve"> </w:t>
            </w:r>
            <w:proofErr w:type="spellStart"/>
            <w:r>
              <w:rPr>
                <w:sz w:val="22"/>
                <w:szCs w:val="22"/>
              </w:rPr>
              <w:t>Score</w:t>
            </w:r>
            <w:proofErr w:type="spellEnd"/>
            <w:r>
              <w:rPr>
                <w:sz w:val="22"/>
                <w:szCs w:val="22"/>
              </w:rPr>
              <w:t xml:space="preserve"> </w:t>
            </w:r>
            <w:proofErr w:type="spellStart"/>
            <w:r>
              <w:rPr>
                <w:sz w:val="22"/>
                <w:szCs w:val="22"/>
              </w:rPr>
              <w:t>Catalog</w:t>
            </w:r>
            <w:proofErr w:type="spellEnd"/>
            <w:r>
              <w:rPr>
                <w:sz w:val="22"/>
                <w:szCs w:val="22"/>
              </w:rPr>
              <w:t xml:space="preserve"> (</w:t>
            </w:r>
            <w:hyperlink r:id="rId10">
              <w:r>
                <w:rPr>
                  <w:sz w:val="22"/>
                  <w:szCs w:val="22"/>
                </w:rPr>
                <w:t>https://www.pgscatalog.org/</w:t>
              </w:r>
            </w:hyperlink>
            <w:r>
              <w:rPr>
                <w:sz w:val="22"/>
                <w:szCs w:val="22"/>
              </w:rPr>
              <w:t xml:space="preserve">) raporteerib üle 730 eri skoori üle 200 tingimuse jaoks ning koondab üle 140 publikatsiooni andmed. </w:t>
            </w:r>
          </w:p>
          <w:p w14:paraId="3BAAB661" w14:textId="77777777" w:rsidR="00376A23" w:rsidRDefault="00000000">
            <w:pPr>
              <w:ind w:left="-675"/>
              <w:rPr>
                <w:sz w:val="22"/>
                <w:szCs w:val="22"/>
              </w:rPr>
            </w:pPr>
            <w:r>
              <w:rPr>
                <w:sz w:val="22"/>
                <w:szCs w:val="22"/>
              </w:rPr>
              <w:t xml:space="preserve">Tartu Ülikool osaleb ka käimasolevas </w:t>
            </w:r>
            <w:proofErr w:type="spellStart"/>
            <w:r>
              <w:rPr>
                <w:sz w:val="22"/>
                <w:szCs w:val="22"/>
              </w:rPr>
              <w:t>GenMed</w:t>
            </w:r>
            <w:proofErr w:type="spellEnd"/>
            <w:r>
              <w:rPr>
                <w:sz w:val="22"/>
                <w:szCs w:val="22"/>
              </w:rPr>
              <w:t xml:space="preserve"> (nn ERF TAT) projektis, mille eesmärk on luua riiklik IT-taristu nende mudelite kasutuselevõtuks tervishoiusüsteemis. Samas on geneetiliste riskimudelite kasutuselevõtt seotud mitmete probleemidega, mh on lahendamata küsimus, kuidas hinnata, kas riskimudel konkreetsesse populatsiooni üldse sobib (Reisberg 2017) ning millist mõju selle rakendamine meditsiinisüsteemile tähendaks. Samuti puudub ühtne metoodika uute riskiskooride loomiseks sellisel kujul, et nende meditsiiniseadmeteks edasi arendamine oleks algusest peale olnud vastava arenduse puhul arvesse võetud.</w:t>
            </w:r>
          </w:p>
          <w:p w14:paraId="1F236ED5" w14:textId="77777777" w:rsidR="00376A23" w:rsidRDefault="00000000">
            <w:pPr>
              <w:pBdr>
                <w:top w:val="nil"/>
                <w:left w:val="nil"/>
                <w:bottom w:val="nil"/>
                <w:right w:val="nil"/>
                <w:between w:val="nil"/>
              </w:pBdr>
              <w:ind w:left="-675"/>
              <w:rPr>
                <w:sz w:val="22"/>
                <w:szCs w:val="22"/>
              </w:rPr>
            </w:pPr>
            <w:r>
              <w:rPr>
                <w:sz w:val="22"/>
                <w:szCs w:val="22"/>
              </w:rPr>
              <w:t>Turule on tulnud esimesed PGS põhised ise-deklareeritud (</w:t>
            </w:r>
            <w:proofErr w:type="spellStart"/>
            <w:r>
              <w:rPr>
                <w:i/>
                <w:sz w:val="22"/>
                <w:szCs w:val="22"/>
              </w:rPr>
              <w:t>self-declared</w:t>
            </w:r>
            <w:proofErr w:type="spellEnd"/>
            <w:r>
              <w:rPr>
                <w:sz w:val="22"/>
                <w:szCs w:val="22"/>
              </w:rPr>
              <w:t xml:space="preserve">) valiidsusega geenitestid (nt </w:t>
            </w:r>
            <w:proofErr w:type="spellStart"/>
            <w:r>
              <w:rPr>
                <w:sz w:val="22"/>
                <w:szCs w:val="22"/>
              </w:rPr>
              <w:t>Antegenes</w:t>
            </w:r>
            <w:proofErr w:type="spellEnd"/>
            <w:r>
              <w:rPr>
                <w:sz w:val="22"/>
                <w:szCs w:val="22"/>
              </w:rPr>
              <w:t xml:space="preserve"> OÜ) ning oodata on ka rahvusvaheliste seadmete sisenemist Eesti turule. Praegu puudub paraku võimekus ja valmidus neid valideerida Eesti personaalmeditsiini programmi kontekstis. </w:t>
            </w:r>
          </w:p>
        </w:tc>
      </w:tr>
      <w:tr w:rsidR="00376A23" w14:paraId="17CE5022" w14:textId="77777777">
        <w:trPr>
          <w:trHeight w:val="264"/>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FDEADA"/>
            <w:tcMar>
              <w:top w:w="80" w:type="dxa"/>
              <w:left w:w="80" w:type="dxa"/>
              <w:bottom w:w="80" w:type="dxa"/>
              <w:right w:w="80" w:type="dxa"/>
            </w:tcMar>
          </w:tcPr>
          <w:p w14:paraId="4981E8D7" w14:textId="77777777" w:rsidR="00376A23" w:rsidRDefault="00000000">
            <w:pPr>
              <w:pBdr>
                <w:top w:val="nil"/>
                <w:left w:val="nil"/>
                <w:bottom w:val="nil"/>
                <w:right w:val="nil"/>
                <w:between w:val="nil"/>
              </w:pBdr>
              <w:spacing w:before="0" w:after="0"/>
              <w:rPr>
                <w:b/>
                <w:color w:val="000000"/>
                <w:sz w:val="22"/>
                <w:szCs w:val="22"/>
              </w:rPr>
            </w:pPr>
            <w:r>
              <w:rPr>
                <w:b/>
                <w:color w:val="000000"/>
                <w:sz w:val="22"/>
                <w:szCs w:val="22"/>
              </w:rPr>
              <w:t>9. Planeeritava uuringu põhjendus ning uurimisküsimused ja/või hüpoteesid (kuni 1800 tähemärki, 1 lk)</w:t>
            </w:r>
          </w:p>
        </w:tc>
      </w:tr>
      <w:tr w:rsidR="00376A23" w14:paraId="607E9439" w14:textId="77777777">
        <w:trPr>
          <w:trHeight w:val="5411"/>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60E4DB87" w14:textId="77777777" w:rsidR="00376A23" w:rsidRDefault="00000000">
            <w:pPr>
              <w:rPr>
                <w:sz w:val="22"/>
                <w:szCs w:val="22"/>
              </w:rPr>
            </w:pPr>
            <w:r>
              <w:rPr>
                <w:sz w:val="22"/>
                <w:szCs w:val="22"/>
              </w:rPr>
              <w:lastRenderedPageBreak/>
              <w:t xml:space="preserve">Kuigi nii Tartu Ülikoolis kui maailmas laiemalt on loodud mitmeid riskimudeleid (vt nt PGS </w:t>
            </w:r>
            <w:proofErr w:type="spellStart"/>
            <w:r>
              <w:rPr>
                <w:sz w:val="22"/>
                <w:szCs w:val="22"/>
              </w:rPr>
              <w:t>Catalog</w:t>
            </w:r>
            <w:proofErr w:type="spellEnd"/>
            <w:r>
              <w:rPr>
                <w:sz w:val="22"/>
                <w:szCs w:val="22"/>
              </w:rPr>
              <w:t>) ning Eestis on arendamisel riiklik taristu nende mudelite tervishoiusüsteemis kasutuselevõtuks, ei ole võimalik olemasolevaid mudeleid sellisel kujul kliinilisse praktikasse juurutada, kuna mudelid ei pruugi olla universaalselt kasutatavad (Reisberg 2017), lisaks liigituvad need mudelid õiguslikult meditsiiniseadmeks, mille väljatöötamise protsessile rakenduvad ranged nõuded juba alates mudeli algsest loomisest. Kuigi Eestis on hetkel käimas kahe riskimudeli kliinilise käsitluse arendusele keskenduvad nn RITA uuringud, pole nende mudelite loomisel lähtutud nõutavatest kvaliteediprotsessidest ega vajadusest riskiskooride arendamiseks CE märgistatavateks meditsiiniseadmeteks. Seetõttu tuleb kliinilisse praktikasse juurutamiseks alustada nende mudelite taasloomist algusest peale, jälgides siis juba kõiki vajalikke riske ning tingimusi.</w:t>
            </w:r>
          </w:p>
          <w:p w14:paraId="46C6A634" w14:textId="77777777" w:rsidR="00376A23" w:rsidRDefault="00000000">
            <w:pPr>
              <w:rPr>
                <w:sz w:val="22"/>
                <w:szCs w:val="22"/>
              </w:rPr>
            </w:pPr>
            <w:r>
              <w:rPr>
                <w:sz w:val="22"/>
                <w:szCs w:val="22"/>
              </w:rPr>
              <w:t xml:space="preserve">Käesolevas uurimisprojektis arendatakse geneetiliste riskimudelite loomise meetodeid eesmärgiga võimaldada selliste meetodite alusel loodud mudelite lihtsamat kasutuselevõttu kliinilises praktikas. Eesmärk on katta sama andmetaristuga valmidus valideerida geeni- ja terviseandmeid kasutavad otsusetoe põhised meditsiiniseadmed enne lõplikku juurutust Eesti personaalmeditsiini taristule (Technology </w:t>
            </w:r>
            <w:proofErr w:type="spellStart"/>
            <w:r>
              <w:rPr>
                <w:sz w:val="22"/>
                <w:szCs w:val="22"/>
              </w:rPr>
              <w:t>readiness</w:t>
            </w:r>
            <w:proofErr w:type="spellEnd"/>
            <w:r>
              <w:rPr>
                <w:sz w:val="22"/>
                <w:szCs w:val="22"/>
              </w:rPr>
              <w:t xml:space="preserve"> </w:t>
            </w:r>
            <w:proofErr w:type="spellStart"/>
            <w:r>
              <w:rPr>
                <w:sz w:val="22"/>
                <w:szCs w:val="22"/>
              </w:rPr>
              <w:t>level</w:t>
            </w:r>
            <w:proofErr w:type="spellEnd"/>
            <w:r>
              <w:rPr>
                <w:sz w:val="22"/>
                <w:szCs w:val="22"/>
              </w:rPr>
              <w:t xml:space="preserve"> - TRL 7-8 testid), arendada metoodikad, kuidas viia esmane teadustulemus arendamise protsessis tasemele, et saaks üldse hakata taotlema CE märgistamist (TRL 4-7) ning tagada võimalused arendustööks alusteadusest kuni seadme prototüübi loomise vajaduseni välja (TRL1-4). </w:t>
            </w:r>
          </w:p>
          <w:p w14:paraId="4DE302C4" w14:textId="77777777" w:rsidR="00376A23" w:rsidRDefault="00000000">
            <w:pPr>
              <w:rPr>
                <w:color w:val="202122"/>
                <w:sz w:val="21"/>
                <w:szCs w:val="21"/>
                <w:highlight w:val="white"/>
              </w:rPr>
            </w:pPr>
            <w:r>
              <w:rPr>
                <w:sz w:val="22"/>
                <w:szCs w:val="22"/>
              </w:rPr>
              <w:t xml:space="preserve">Aluseks on siin võetud EL TRL tasemed: </w:t>
            </w:r>
          </w:p>
          <w:p w14:paraId="18EDE5EF" w14:textId="77777777" w:rsidR="00376A23" w:rsidRDefault="00000000">
            <w:pPr>
              <w:numPr>
                <w:ilvl w:val="0"/>
                <w:numId w:val="6"/>
              </w:numPr>
              <w:spacing w:before="40" w:after="0"/>
              <w:rPr>
                <w:color w:val="202122"/>
                <w:sz w:val="21"/>
                <w:szCs w:val="21"/>
                <w:highlight w:val="white"/>
              </w:rPr>
            </w:pPr>
            <w:r>
              <w:rPr>
                <w:color w:val="202122"/>
                <w:sz w:val="21"/>
                <w:szCs w:val="21"/>
                <w:highlight w:val="white"/>
              </w:rPr>
              <w:t xml:space="preserve">TRL 1 – Basic </w:t>
            </w:r>
            <w:proofErr w:type="spellStart"/>
            <w:r>
              <w:rPr>
                <w:color w:val="202122"/>
                <w:sz w:val="21"/>
                <w:szCs w:val="21"/>
                <w:highlight w:val="white"/>
              </w:rPr>
              <w:t>principles</w:t>
            </w:r>
            <w:proofErr w:type="spellEnd"/>
            <w:r>
              <w:rPr>
                <w:color w:val="202122"/>
                <w:sz w:val="21"/>
                <w:szCs w:val="21"/>
                <w:highlight w:val="white"/>
              </w:rPr>
              <w:t xml:space="preserve"> </w:t>
            </w:r>
            <w:proofErr w:type="spellStart"/>
            <w:r>
              <w:rPr>
                <w:color w:val="202122"/>
                <w:sz w:val="21"/>
                <w:szCs w:val="21"/>
                <w:highlight w:val="white"/>
              </w:rPr>
              <w:t>observed</w:t>
            </w:r>
            <w:proofErr w:type="spellEnd"/>
          </w:p>
          <w:p w14:paraId="799AB54C" w14:textId="77777777" w:rsidR="00376A23" w:rsidRDefault="00000000">
            <w:pPr>
              <w:numPr>
                <w:ilvl w:val="0"/>
                <w:numId w:val="6"/>
              </w:numPr>
              <w:spacing w:before="0" w:after="0"/>
              <w:rPr>
                <w:color w:val="202122"/>
                <w:sz w:val="21"/>
                <w:szCs w:val="21"/>
                <w:highlight w:val="white"/>
              </w:rPr>
            </w:pPr>
            <w:r>
              <w:rPr>
                <w:color w:val="202122"/>
                <w:sz w:val="21"/>
                <w:szCs w:val="21"/>
                <w:highlight w:val="white"/>
              </w:rPr>
              <w:t xml:space="preserve">TRL 2 – Technology </w:t>
            </w:r>
            <w:proofErr w:type="spellStart"/>
            <w:r>
              <w:rPr>
                <w:color w:val="202122"/>
                <w:sz w:val="21"/>
                <w:szCs w:val="21"/>
                <w:highlight w:val="white"/>
              </w:rPr>
              <w:t>concept</w:t>
            </w:r>
            <w:proofErr w:type="spellEnd"/>
            <w:r>
              <w:rPr>
                <w:color w:val="202122"/>
                <w:sz w:val="21"/>
                <w:szCs w:val="21"/>
                <w:highlight w:val="white"/>
              </w:rPr>
              <w:t xml:space="preserve"> </w:t>
            </w:r>
            <w:proofErr w:type="spellStart"/>
            <w:r>
              <w:rPr>
                <w:color w:val="202122"/>
                <w:sz w:val="21"/>
                <w:szCs w:val="21"/>
                <w:highlight w:val="white"/>
              </w:rPr>
              <w:t>formulated</w:t>
            </w:r>
            <w:proofErr w:type="spellEnd"/>
          </w:p>
          <w:p w14:paraId="3F2A1CA5" w14:textId="77777777" w:rsidR="00376A23" w:rsidRDefault="00000000">
            <w:pPr>
              <w:numPr>
                <w:ilvl w:val="0"/>
                <w:numId w:val="6"/>
              </w:numPr>
              <w:spacing w:before="0" w:after="0"/>
              <w:rPr>
                <w:color w:val="202122"/>
                <w:sz w:val="21"/>
                <w:szCs w:val="21"/>
                <w:highlight w:val="white"/>
              </w:rPr>
            </w:pPr>
            <w:r>
              <w:rPr>
                <w:color w:val="202122"/>
                <w:sz w:val="21"/>
                <w:szCs w:val="21"/>
                <w:highlight w:val="white"/>
              </w:rPr>
              <w:t xml:space="preserve">TRL 3 – </w:t>
            </w:r>
            <w:proofErr w:type="spellStart"/>
            <w:r>
              <w:rPr>
                <w:color w:val="202122"/>
                <w:sz w:val="21"/>
                <w:szCs w:val="21"/>
                <w:highlight w:val="white"/>
              </w:rPr>
              <w:t>Experimental</w:t>
            </w:r>
            <w:proofErr w:type="spellEnd"/>
            <w:r>
              <w:rPr>
                <w:color w:val="202122"/>
                <w:sz w:val="21"/>
                <w:szCs w:val="21"/>
                <w:highlight w:val="white"/>
              </w:rPr>
              <w:t xml:space="preserve"> </w:t>
            </w:r>
            <w:proofErr w:type="spellStart"/>
            <w:r>
              <w:rPr>
                <w:color w:val="202122"/>
                <w:sz w:val="21"/>
                <w:szCs w:val="21"/>
                <w:highlight w:val="white"/>
              </w:rPr>
              <w:t>proof</w:t>
            </w:r>
            <w:proofErr w:type="spellEnd"/>
            <w:r>
              <w:rPr>
                <w:color w:val="202122"/>
                <w:sz w:val="21"/>
                <w:szCs w:val="21"/>
                <w:highlight w:val="white"/>
              </w:rPr>
              <w:t xml:space="preserve"> of </w:t>
            </w:r>
            <w:proofErr w:type="spellStart"/>
            <w:r>
              <w:rPr>
                <w:color w:val="202122"/>
                <w:sz w:val="21"/>
                <w:szCs w:val="21"/>
                <w:highlight w:val="white"/>
              </w:rPr>
              <w:t>concept</w:t>
            </w:r>
            <w:proofErr w:type="spellEnd"/>
          </w:p>
          <w:p w14:paraId="4D99BF55" w14:textId="77777777" w:rsidR="00376A23" w:rsidRDefault="00000000">
            <w:pPr>
              <w:numPr>
                <w:ilvl w:val="0"/>
                <w:numId w:val="6"/>
              </w:numPr>
              <w:spacing w:before="0" w:after="0"/>
              <w:rPr>
                <w:color w:val="202122"/>
                <w:sz w:val="21"/>
                <w:szCs w:val="21"/>
                <w:highlight w:val="white"/>
              </w:rPr>
            </w:pPr>
            <w:r>
              <w:rPr>
                <w:color w:val="202122"/>
                <w:sz w:val="21"/>
                <w:szCs w:val="21"/>
                <w:highlight w:val="white"/>
              </w:rPr>
              <w:t xml:space="preserve">TRL 4 – Technology </w:t>
            </w:r>
            <w:proofErr w:type="spellStart"/>
            <w:r>
              <w:rPr>
                <w:color w:val="202122"/>
                <w:sz w:val="21"/>
                <w:szCs w:val="21"/>
                <w:highlight w:val="white"/>
              </w:rPr>
              <w:t>validated</w:t>
            </w:r>
            <w:proofErr w:type="spellEnd"/>
            <w:r>
              <w:rPr>
                <w:color w:val="202122"/>
                <w:sz w:val="21"/>
                <w:szCs w:val="21"/>
                <w:highlight w:val="white"/>
              </w:rPr>
              <w:t xml:space="preserve"> in </w:t>
            </w:r>
            <w:proofErr w:type="spellStart"/>
            <w:r>
              <w:rPr>
                <w:color w:val="202122"/>
                <w:sz w:val="21"/>
                <w:szCs w:val="21"/>
                <w:highlight w:val="white"/>
              </w:rPr>
              <w:t>lab</w:t>
            </w:r>
            <w:proofErr w:type="spellEnd"/>
          </w:p>
          <w:p w14:paraId="1E4DEE1B" w14:textId="77777777" w:rsidR="00376A23" w:rsidRDefault="00000000">
            <w:pPr>
              <w:numPr>
                <w:ilvl w:val="0"/>
                <w:numId w:val="6"/>
              </w:numPr>
              <w:spacing w:before="0" w:after="0"/>
              <w:rPr>
                <w:color w:val="202122"/>
                <w:sz w:val="21"/>
                <w:szCs w:val="21"/>
                <w:highlight w:val="white"/>
              </w:rPr>
            </w:pPr>
            <w:r>
              <w:rPr>
                <w:color w:val="202122"/>
                <w:sz w:val="21"/>
                <w:szCs w:val="21"/>
                <w:highlight w:val="white"/>
              </w:rPr>
              <w:t xml:space="preserve">TRL 5 – Technology </w:t>
            </w:r>
            <w:proofErr w:type="spellStart"/>
            <w:r>
              <w:rPr>
                <w:color w:val="202122"/>
                <w:sz w:val="21"/>
                <w:szCs w:val="21"/>
                <w:highlight w:val="white"/>
              </w:rPr>
              <w:t>validated</w:t>
            </w:r>
            <w:proofErr w:type="spellEnd"/>
            <w:r>
              <w:rPr>
                <w:color w:val="202122"/>
                <w:sz w:val="21"/>
                <w:szCs w:val="21"/>
                <w:highlight w:val="white"/>
              </w:rPr>
              <w:t xml:space="preserve"> in relevant </w:t>
            </w:r>
            <w:proofErr w:type="spellStart"/>
            <w:r>
              <w:rPr>
                <w:color w:val="202122"/>
                <w:sz w:val="21"/>
                <w:szCs w:val="21"/>
                <w:highlight w:val="white"/>
              </w:rPr>
              <w:t>environment</w:t>
            </w:r>
            <w:proofErr w:type="spellEnd"/>
            <w:r>
              <w:rPr>
                <w:color w:val="202122"/>
                <w:sz w:val="21"/>
                <w:szCs w:val="21"/>
                <w:highlight w:val="white"/>
              </w:rPr>
              <w:t xml:space="preserve"> (</w:t>
            </w:r>
            <w:proofErr w:type="spellStart"/>
            <w:r>
              <w:rPr>
                <w:color w:val="202122"/>
                <w:sz w:val="21"/>
                <w:szCs w:val="21"/>
                <w:highlight w:val="white"/>
              </w:rPr>
              <w:t>industrially</w:t>
            </w:r>
            <w:proofErr w:type="spellEnd"/>
            <w:r>
              <w:rPr>
                <w:color w:val="202122"/>
                <w:sz w:val="21"/>
                <w:szCs w:val="21"/>
                <w:highlight w:val="white"/>
              </w:rPr>
              <w:t xml:space="preserve"> relevant </w:t>
            </w:r>
            <w:proofErr w:type="spellStart"/>
            <w:r>
              <w:rPr>
                <w:color w:val="202122"/>
                <w:sz w:val="21"/>
                <w:szCs w:val="21"/>
                <w:highlight w:val="white"/>
              </w:rPr>
              <w:t>environment</w:t>
            </w:r>
            <w:proofErr w:type="spellEnd"/>
            <w:r>
              <w:rPr>
                <w:color w:val="202122"/>
                <w:sz w:val="21"/>
                <w:szCs w:val="21"/>
                <w:highlight w:val="white"/>
              </w:rPr>
              <w:t xml:space="preserve"> in </w:t>
            </w:r>
            <w:proofErr w:type="spellStart"/>
            <w:r>
              <w:rPr>
                <w:color w:val="202122"/>
                <w:sz w:val="21"/>
                <w:szCs w:val="21"/>
                <w:highlight w:val="white"/>
              </w:rPr>
              <w:t>the</w:t>
            </w:r>
            <w:proofErr w:type="spellEnd"/>
            <w:r>
              <w:rPr>
                <w:color w:val="202122"/>
                <w:sz w:val="21"/>
                <w:szCs w:val="21"/>
                <w:highlight w:val="white"/>
              </w:rPr>
              <w:t xml:space="preserve"> </w:t>
            </w:r>
            <w:proofErr w:type="spellStart"/>
            <w:r>
              <w:rPr>
                <w:color w:val="202122"/>
                <w:sz w:val="21"/>
                <w:szCs w:val="21"/>
                <w:highlight w:val="white"/>
              </w:rPr>
              <w:t>case</w:t>
            </w:r>
            <w:proofErr w:type="spellEnd"/>
            <w:r>
              <w:rPr>
                <w:color w:val="202122"/>
                <w:sz w:val="21"/>
                <w:szCs w:val="21"/>
                <w:highlight w:val="white"/>
              </w:rPr>
              <w:t xml:space="preserve"> of </w:t>
            </w:r>
            <w:proofErr w:type="spellStart"/>
            <w:r>
              <w:rPr>
                <w:color w:val="202122"/>
                <w:sz w:val="21"/>
                <w:szCs w:val="21"/>
                <w:highlight w:val="white"/>
              </w:rPr>
              <w:t>key</w:t>
            </w:r>
            <w:proofErr w:type="spellEnd"/>
            <w:r>
              <w:rPr>
                <w:color w:val="202122"/>
                <w:sz w:val="21"/>
                <w:szCs w:val="21"/>
                <w:highlight w:val="white"/>
              </w:rPr>
              <w:t xml:space="preserve"> </w:t>
            </w:r>
            <w:proofErr w:type="spellStart"/>
            <w:r>
              <w:rPr>
                <w:color w:val="202122"/>
                <w:sz w:val="21"/>
                <w:szCs w:val="21"/>
                <w:highlight w:val="white"/>
              </w:rPr>
              <w:t>enabling</w:t>
            </w:r>
            <w:proofErr w:type="spellEnd"/>
            <w:r>
              <w:rPr>
                <w:color w:val="202122"/>
                <w:sz w:val="21"/>
                <w:szCs w:val="21"/>
                <w:highlight w:val="white"/>
              </w:rPr>
              <w:t xml:space="preserve"> </w:t>
            </w:r>
            <w:proofErr w:type="spellStart"/>
            <w:r>
              <w:rPr>
                <w:color w:val="202122"/>
                <w:sz w:val="21"/>
                <w:szCs w:val="21"/>
                <w:highlight w:val="white"/>
              </w:rPr>
              <w:t>technologies</w:t>
            </w:r>
            <w:proofErr w:type="spellEnd"/>
            <w:r>
              <w:rPr>
                <w:color w:val="202122"/>
                <w:sz w:val="21"/>
                <w:szCs w:val="21"/>
                <w:highlight w:val="white"/>
              </w:rPr>
              <w:t>)</w:t>
            </w:r>
          </w:p>
          <w:p w14:paraId="2EB44D90" w14:textId="77777777" w:rsidR="00376A23" w:rsidRDefault="00000000">
            <w:pPr>
              <w:numPr>
                <w:ilvl w:val="0"/>
                <w:numId w:val="6"/>
              </w:numPr>
              <w:spacing w:before="0" w:after="0"/>
              <w:rPr>
                <w:color w:val="202122"/>
                <w:sz w:val="21"/>
                <w:szCs w:val="21"/>
                <w:highlight w:val="white"/>
              </w:rPr>
            </w:pPr>
            <w:r>
              <w:rPr>
                <w:color w:val="202122"/>
                <w:sz w:val="21"/>
                <w:szCs w:val="21"/>
                <w:highlight w:val="white"/>
              </w:rPr>
              <w:t xml:space="preserve">TRL 6 – Technology </w:t>
            </w:r>
            <w:proofErr w:type="spellStart"/>
            <w:r>
              <w:rPr>
                <w:color w:val="202122"/>
                <w:sz w:val="21"/>
                <w:szCs w:val="21"/>
                <w:highlight w:val="white"/>
              </w:rPr>
              <w:t>demonstrated</w:t>
            </w:r>
            <w:proofErr w:type="spellEnd"/>
            <w:r>
              <w:rPr>
                <w:color w:val="202122"/>
                <w:sz w:val="21"/>
                <w:szCs w:val="21"/>
                <w:highlight w:val="white"/>
              </w:rPr>
              <w:t xml:space="preserve"> in relevant </w:t>
            </w:r>
            <w:proofErr w:type="spellStart"/>
            <w:r>
              <w:rPr>
                <w:color w:val="202122"/>
                <w:sz w:val="21"/>
                <w:szCs w:val="21"/>
                <w:highlight w:val="white"/>
              </w:rPr>
              <w:t>environment</w:t>
            </w:r>
            <w:proofErr w:type="spellEnd"/>
            <w:r>
              <w:rPr>
                <w:color w:val="202122"/>
                <w:sz w:val="21"/>
                <w:szCs w:val="21"/>
                <w:highlight w:val="white"/>
              </w:rPr>
              <w:t xml:space="preserve"> (</w:t>
            </w:r>
            <w:proofErr w:type="spellStart"/>
            <w:r>
              <w:rPr>
                <w:color w:val="202122"/>
                <w:sz w:val="21"/>
                <w:szCs w:val="21"/>
                <w:highlight w:val="white"/>
              </w:rPr>
              <w:t>industrially</w:t>
            </w:r>
            <w:proofErr w:type="spellEnd"/>
            <w:r>
              <w:rPr>
                <w:color w:val="202122"/>
                <w:sz w:val="21"/>
                <w:szCs w:val="21"/>
                <w:highlight w:val="white"/>
              </w:rPr>
              <w:t xml:space="preserve"> relevant </w:t>
            </w:r>
            <w:proofErr w:type="spellStart"/>
            <w:r>
              <w:rPr>
                <w:color w:val="202122"/>
                <w:sz w:val="21"/>
                <w:szCs w:val="21"/>
                <w:highlight w:val="white"/>
              </w:rPr>
              <w:t>environment</w:t>
            </w:r>
            <w:proofErr w:type="spellEnd"/>
            <w:r>
              <w:rPr>
                <w:color w:val="202122"/>
                <w:sz w:val="21"/>
                <w:szCs w:val="21"/>
                <w:highlight w:val="white"/>
              </w:rPr>
              <w:t xml:space="preserve"> in </w:t>
            </w:r>
            <w:proofErr w:type="spellStart"/>
            <w:r>
              <w:rPr>
                <w:color w:val="202122"/>
                <w:sz w:val="21"/>
                <w:szCs w:val="21"/>
                <w:highlight w:val="white"/>
              </w:rPr>
              <w:t>the</w:t>
            </w:r>
            <w:proofErr w:type="spellEnd"/>
            <w:r>
              <w:rPr>
                <w:color w:val="202122"/>
                <w:sz w:val="21"/>
                <w:szCs w:val="21"/>
                <w:highlight w:val="white"/>
              </w:rPr>
              <w:t xml:space="preserve"> </w:t>
            </w:r>
            <w:proofErr w:type="spellStart"/>
            <w:r>
              <w:rPr>
                <w:color w:val="202122"/>
                <w:sz w:val="21"/>
                <w:szCs w:val="21"/>
                <w:highlight w:val="white"/>
              </w:rPr>
              <w:t>case</w:t>
            </w:r>
            <w:proofErr w:type="spellEnd"/>
            <w:r>
              <w:rPr>
                <w:color w:val="202122"/>
                <w:sz w:val="21"/>
                <w:szCs w:val="21"/>
                <w:highlight w:val="white"/>
              </w:rPr>
              <w:t xml:space="preserve"> of </w:t>
            </w:r>
            <w:proofErr w:type="spellStart"/>
            <w:r>
              <w:rPr>
                <w:color w:val="202122"/>
                <w:sz w:val="21"/>
                <w:szCs w:val="21"/>
                <w:highlight w:val="white"/>
              </w:rPr>
              <w:t>key</w:t>
            </w:r>
            <w:proofErr w:type="spellEnd"/>
            <w:r>
              <w:rPr>
                <w:color w:val="202122"/>
                <w:sz w:val="21"/>
                <w:szCs w:val="21"/>
                <w:highlight w:val="white"/>
              </w:rPr>
              <w:t xml:space="preserve"> </w:t>
            </w:r>
            <w:proofErr w:type="spellStart"/>
            <w:r>
              <w:rPr>
                <w:color w:val="202122"/>
                <w:sz w:val="21"/>
                <w:szCs w:val="21"/>
                <w:highlight w:val="white"/>
              </w:rPr>
              <w:t>enabling</w:t>
            </w:r>
            <w:proofErr w:type="spellEnd"/>
            <w:r>
              <w:rPr>
                <w:color w:val="202122"/>
                <w:sz w:val="21"/>
                <w:szCs w:val="21"/>
                <w:highlight w:val="white"/>
              </w:rPr>
              <w:t xml:space="preserve"> </w:t>
            </w:r>
            <w:proofErr w:type="spellStart"/>
            <w:r>
              <w:rPr>
                <w:color w:val="202122"/>
                <w:sz w:val="21"/>
                <w:szCs w:val="21"/>
                <w:highlight w:val="white"/>
              </w:rPr>
              <w:t>technologies</w:t>
            </w:r>
            <w:proofErr w:type="spellEnd"/>
            <w:r>
              <w:rPr>
                <w:color w:val="202122"/>
                <w:sz w:val="21"/>
                <w:szCs w:val="21"/>
                <w:highlight w:val="white"/>
              </w:rPr>
              <w:t>)</w:t>
            </w:r>
          </w:p>
          <w:p w14:paraId="5610594A" w14:textId="77777777" w:rsidR="00376A23" w:rsidRDefault="00000000">
            <w:pPr>
              <w:numPr>
                <w:ilvl w:val="0"/>
                <w:numId w:val="6"/>
              </w:numPr>
              <w:spacing w:before="0" w:after="0"/>
              <w:rPr>
                <w:color w:val="202122"/>
                <w:sz w:val="21"/>
                <w:szCs w:val="21"/>
                <w:highlight w:val="white"/>
              </w:rPr>
            </w:pPr>
            <w:r>
              <w:rPr>
                <w:color w:val="202122"/>
                <w:sz w:val="21"/>
                <w:szCs w:val="21"/>
                <w:highlight w:val="white"/>
              </w:rPr>
              <w:t xml:space="preserve">TRL 7 – System </w:t>
            </w:r>
            <w:proofErr w:type="spellStart"/>
            <w:r>
              <w:rPr>
                <w:color w:val="202122"/>
                <w:sz w:val="21"/>
                <w:szCs w:val="21"/>
                <w:highlight w:val="white"/>
              </w:rPr>
              <w:t>prototype</w:t>
            </w:r>
            <w:proofErr w:type="spellEnd"/>
            <w:r>
              <w:rPr>
                <w:color w:val="202122"/>
                <w:sz w:val="21"/>
                <w:szCs w:val="21"/>
                <w:highlight w:val="white"/>
              </w:rPr>
              <w:t xml:space="preserve"> </w:t>
            </w:r>
            <w:proofErr w:type="spellStart"/>
            <w:r>
              <w:rPr>
                <w:color w:val="202122"/>
                <w:sz w:val="21"/>
                <w:szCs w:val="21"/>
                <w:highlight w:val="white"/>
              </w:rPr>
              <w:t>demonstration</w:t>
            </w:r>
            <w:proofErr w:type="spellEnd"/>
            <w:r>
              <w:rPr>
                <w:color w:val="202122"/>
                <w:sz w:val="21"/>
                <w:szCs w:val="21"/>
                <w:highlight w:val="white"/>
              </w:rPr>
              <w:t xml:space="preserve"> in </w:t>
            </w:r>
            <w:proofErr w:type="spellStart"/>
            <w:r>
              <w:rPr>
                <w:color w:val="202122"/>
                <w:sz w:val="21"/>
                <w:szCs w:val="21"/>
                <w:highlight w:val="white"/>
              </w:rPr>
              <w:t>operational</w:t>
            </w:r>
            <w:proofErr w:type="spellEnd"/>
            <w:r>
              <w:rPr>
                <w:color w:val="202122"/>
                <w:sz w:val="21"/>
                <w:szCs w:val="21"/>
                <w:highlight w:val="white"/>
              </w:rPr>
              <w:t xml:space="preserve"> </w:t>
            </w:r>
            <w:proofErr w:type="spellStart"/>
            <w:r>
              <w:rPr>
                <w:color w:val="202122"/>
                <w:sz w:val="21"/>
                <w:szCs w:val="21"/>
                <w:highlight w:val="white"/>
              </w:rPr>
              <w:t>environment</w:t>
            </w:r>
            <w:proofErr w:type="spellEnd"/>
          </w:p>
          <w:p w14:paraId="4C3E4CC4" w14:textId="77777777" w:rsidR="00376A23" w:rsidRDefault="00000000">
            <w:pPr>
              <w:numPr>
                <w:ilvl w:val="0"/>
                <w:numId w:val="6"/>
              </w:numPr>
              <w:spacing w:before="0" w:after="0"/>
              <w:rPr>
                <w:color w:val="202122"/>
                <w:sz w:val="21"/>
                <w:szCs w:val="21"/>
                <w:highlight w:val="white"/>
              </w:rPr>
            </w:pPr>
            <w:r>
              <w:rPr>
                <w:color w:val="202122"/>
                <w:sz w:val="21"/>
                <w:szCs w:val="21"/>
                <w:highlight w:val="white"/>
              </w:rPr>
              <w:t xml:space="preserve">TRL 8 – System </w:t>
            </w:r>
            <w:proofErr w:type="spellStart"/>
            <w:r>
              <w:rPr>
                <w:color w:val="202122"/>
                <w:sz w:val="21"/>
                <w:szCs w:val="21"/>
                <w:highlight w:val="white"/>
              </w:rPr>
              <w:t>complete</w:t>
            </w:r>
            <w:proofErr w:type="spellEnd"/>
            <w:r>
              <w:rPr>
                <w:color w:val="202122"/>
                <w:sz w:val="21"/>
                <w:szCs w:val="21"/>
                <w:highlight w:val="white"/>
              </w:rPr>
              <w:t xml:space="preserve"> and </w:t>
            </w:r>
            <w:proofErr w:type="spellStart"/>
            <w:r>
              <w:rPr>
                <w:color w:val="202122"/>
                <w:sz w:val="21"/>
                <w:szCs w:val="21"/>
                <w:highlight w:val="white"/>
              </w:rPr>
              <w:t>qualified</w:t>
            </w:r>
            <w:proofErr w:type="spellEnd"/>
          </w:p>
          <w:p w14:paraId="0D13CFBA" w14:textId="77777777" w:rsidR="00376A23" w:rsidRDefault="00000000">
            <w:pPr>
              <w:numPr>
                <w:ilvl w:val="0"/>
                <w:numId w:val="6"/>
              </w:numPr>
              <w:spacing w:before="0" w:after="140"/>
              <w:rPr>
                <w:color w:val="202122"/>
                <w:sz w:val="21"/>
                <w:szCs w:val="21"/>
                <w:highlight w:val="white"/>
              </w:rPr>
            </w:pPr>
            <w:r>
              <w:rPr>
                <w:color w:val="202122"/>
                <w:sz w:val="21"/>
                <w:szCs w:val="21"/>
                <w:highlight w:val="white"/>
              </w:rPr>
              <w:t xml:space="preserve">TRL 9 – </w:t>
            </w:r>
            <w:proofErr w:type="spellStart"/>
            <w:r>
              <w:rPr>
                <w:color w:val="202122"/>
                <w:sz w:val="21"/>
                <w:szCs w:val="21"/>
                <w:highlight w:val="white"/>
              </w:rPr>
              <w:t>Actual</w:t>
            </w:r>
            <w:proofErr w:type="spellEnd"/>
            <w:r>
              <w:rPr>
                <w:color w:val="202122"/>
                <w:sz w:val="21"/>
                <w:szCs w:val="21"/>
                <w:highlight w:val="white"/>
              </w:rPr>
              <w:t xml:space="preserve"> </w:t>
            </w:r>
            <w:proofErr w:type="spellStart"/>
            <w:r>
              <w:rPr>
                <w:color w:val="202122"/>
                <w:sz w:val="21"/>
                <w:szCs w:val="21"/>
                <w:highlight w:val="white"/>
              </w:rPr>
              <w:t>system</w:t>
            </w:r>
            <w:proofErr w:type="spellEnd"/>
            <w:r>
              <w:rPr>
                <w:color w:val="202122"/>
                <w:sz w:val="21"/>
                <w:szCs w:val="21"/>
                <w:highlight w:val="white"/>
              </w:rPr>
              <w:t xml:space="preserve"> </w:t>
            </w:r>
            <w:proofErr w:type="spellStart"/>
            <w:r>
              <w:rPr>
                <w:color w:val="202122"/>
                <w:sz w:val="21"/>
                <w:szCs w:val="21"/>
                <w:highlight w:val="white"/>
              </w:rPr>
              <w:t>proven</w:t>
            </w:r>
            <w:proofErr w:type="spellEnd"/>
            <w:r>
              <w:rPr>
                <w:color w:val="202122"/>
                <w:sz w:val="21"/>
                <w:szCs w:val="21"/>
                <w:highlight w:val="white"/>
              </w:rPr>
              <w:t xml:space="preserve"> in </w:t>
            </w:r>
            <w:proofErr w:type="spellStart"/>
            <w:r>
              <w:rPr>
                <w:color w:val="202122"/>
                <w:sz w:val="21"/>
                <w:szCs w:val="21"/>
                <w:highlight w:val="white"/>
              </w:rPr>
              <w:t>operational</w:t>
            </w:r>
            <w:proofErr w:type="spellEnd"/>
            <w:r>
              <w:rPr>
                <w:color w:val="202122"/>
                <w:sz w:val="21"/>
                <w:szCs w:val="21"/>
                <w:highlight w:val="white"/>
              </w:rPr>
              <w:t xml:space="preserve"> </w:t>
            </w:r>
            <w:proofErr w:type="spellStart"/>
            <w:r>
              <w:rPr>
                <w:color w:val="202122"/>
                <w:sz w:val="21"/>
                <w:szCs w:val="21"/>
                <w:highlight w:val="white"/>
              </w:rPr>
              <w:t>environment</w:t>
            </w:r>
            <w:proofErr w:type="spellEnd"/>
            <w:r>
              <w:rPr>
                <w:color w:val="202122"/>
                <w:sz w:val="21"/>
                <w:szCs w:val="21"/>
                <w:highlight w:val="white"/>
              </w:rPr>
              <w:t xml:space="preserve"> </w:t>
            </w:r>
          </w:p>
          <w:p w14:paraId="4C14C1DA" w14:textId="77777777" w:rsidR="00376A23" w:rsidRDefault="00000000">
            <w:pPr>
              <w:rPr>
                <w:sz w:val="22"/>
                <w:szCs w:val="22"/>
              </w:rPr>
            </w:pPr>
            <w:r>
              <w:rPr>
                <w:sz w:val="22"/>
                <w:szCs w:val="22"/>
              </w:rPr>
              <w:t xml:space="preserve"> Täpsemad uurimisküsimused on järgmised:</w:t>
            </w:r>
          </w:p>
          <w:p w14:paraId="535D9346" w14:textId="77777777" w:rsidR="00376A23" w:rsidRDefault="00000000">
            <w:pPr>
              <w:numPr>
                <w:ilvl w:val="0"/>
                <w:numId w:val="16"/>
              </w:numPr>
              <w:spacing w:after="0"/>
              <w:rPr>
                <w:b/>
                <w:sz w:val="22"/>
                <w:szCs w:val="22"/>
              </w:rPr>
            </w:pPr>
            <w:r>
              <w:rPr>
                <w:b/>
                <w:sz w:val="22"/>
                <w:szCs w:val="22"/>
              </w:rPr>
              <w:t>Riskimudelite kliinilises praktikas juurutamise eelne rakendatavuse ja valideerimise taristu ning valideerimismeetodite arendus (TRL 7-8), sh</w:t>
            </w:r>
          </w:p>
          <w:p w14:paraId="47E7BE6B" w14:textId="77777777" w:rsidR="00376A23" w:rsidRDefault="00000000">
            <w:pPr>
              <w:numPr>
                <w:ilvl w:val="1"/>
                <w:numId w:val="16"/>
              </w:numPr>
              <w:spacing w:before="0" w:after="0"/>
              <w:rPr>
                <w:sz w:val="22"/>
                <w:szCs w:val="22"/>
              </w:rPr>
            </w:pPr>
            <w:r>
              <w:rPr>
                <w:sz w:val="22"/>
                <w:szCs w:val="22"/>
              </w:rPr>
              <w:t>Geeniriskide valideerimine terviseandmete kontekstis vajab terviseandmeid standardsel kujul, rahvusvaheliselt on selleks standardiks kujunemas OHDSI.org loodav OMOP ühtne andmemudel, mis võimaldab jagada ka tarkvara eri projektide vahel. Käesoleva taotluse käigus tuleb esmalt luua Geenivaramu eri andmekogudest pärit terviseandmeid kaasav valideerimisraamistik (OMOP ehk</w:t>
            </w:r>
            <w:r>
              <w:rPr>
                <w:i/>
                <w:sz w:val="22"/>
                <w:szCs w:val="22"/>
              </w:rPr>
              <w:t xml:space="preserve"> The </w:t>
            </w:r>
            <w:proofErr w:type="spellStart"/>
            <w:r>
              <w:rPr>
                <w:i/>
                <w:sz w:val="22"/>
                <w:szCs w:val="22"/>
              </w:rPr>
              <w:t>Observational</w:t>
            </w:r>
            <w:proofErr w:type="spellEnd"/>
            <w:r>
              <w:rPr>
                <w:i/>
                <w:sz w:val="22"/>
                <w:szCs w:val="22"/>
              </w:rPr>
              <w:t xml:space="preserve"> Medical </w:t>
            </w:r>
            <w:proofErr w:type="spellStart"/>
            <w:r>
              <w:rPr>
                <w:i/>
                <w:sz w:val="22"/>
                <w:szCs w:val="22"/>
              </w:rPr>
              <w:t>Outcomes</w:t>
            </w:r>
            <w:proofErr w:type="spellEnd"/>
            <w:r>
              <w:rPr>
                <w:i/>
                <w:sz w:val="22"/>
                <w:szCs w:val="22"/>
              </w:rPr>
              <w:t xml:space="preserve"> Partnership</w:t>
            </w:r>
            <w:r>
              <w:rPr>
                <w:sz w:val="22"/>
                <w:szCs w:val="22"/>
              </w:rPr>
              <w:t xml:space="preserve"> andmemudeli rakendamine Eesti terviseandmetel) patsiendigruppide statistika ning indiviidipõhiste ennustusmudelite loomiseks ja valideerimiseks. </w:t>
            </w:r>
          </w:p>
          <w:p w14:paraId="2080EE7B" w14:textId="77777777" w:rsidR="00376A23" w:rsidRDefault="00000000">
            <w:pPr>
              <w:numPr>
                <w:ilvl w:val="1"/>
                <w:numId w:val="16"/>
              </w:numPr>
              <w:spacing w:before="0" w:after="0"/>
              <w:rPr>
                <w:sz w:val="22"/>
                <w:szCs w:val="22"/>
              </w:rPr>
            </w:pPr>
            <w:r>
              <w:rPr>
                <w:sz w:val="22"/>
                <w:szCs w:val="22"/>
              </w:rPr>
              <w:t>Meetodite arendus erinevate geneetiliste riskimudelite ja meditsiiniseadmete valideerimiseks Eesti andmetel ning  Eesti personaalmeditsiini taristul juurutamise ettevalmistuseks.</w:t>
            </w:r>
          </w:p>
          <w:p w14:paraId="0D49B5D6" w14:textId="77777777" w:rsidR="00376A23" w:rsidRDefault="00000000">
            <w:pPr>
              <w:numPr>
                <w:ilvl w:val="0"/>
                <w:numId w:val="16"/>
              </w:numPr>
              <w:spacing w:before="0" w:after="0"/>
              <w:rPr>
                <w:b/>
                <w:sz w:val="22"/>
                <w:szCs w:val="22"/>
              </w:rPr>
            </w:pPr>
            <w:r>
              <w:rPr>
                <w:b/>
                <w:sz w:val="22"/>
                <w:szCs w:val="22"/>
              </w:rPr>
              <w:t>Tartu Ülikoolis arendatud ja teaduskirjanduses avaldatud geneetiliste riskimudelite edasiarendamine ja nende kliinilises praktikas kasutamiseks ettevalmistamine (TRL 4-7)</w:t>
            </w:r>
          </w:p>
          <w:p w14:paraId="5FD17B5A" w14:textId="77777777" w:rsidR="00376A23" w:rsidRDefault="00000000">
            <w:pPr>
              <w:numPr>
                <w:ilvl w:val="1"/>
                <w:numId w:val="16"/>
              </w:numPr>
              <w:spacing w:before="0" w:after="0"/>
              <w:rPr>
                <w:sz w:val="22"/>
                <w:szCs w:val="22"/>
              </w:rPr>
            </w:pPr>
            <w:r>
              <w:rPr>
                <w:sz w:val="22"/>
                <w:szCs w:val="22"/>
              </w:rPr>
              <w:t xml:space="preserve">Riskimudelite ning haiguste vaheliste seoste valideerimine, polügeensete riskimudelitega teiste haigustega esineda võivate seoste otsimise uuringumetoodika edasiarendus, näiteks </w:t>
            </w:r>
            <w:proofErr w:type="spellStart"/>
            <w:r>
              <w:rPr>
                <w:sz w:val="22"/>
                <w:szCs w:val="22"/>
              </w:rPr>
              <w:t>PheWAS</w:t>
            </w:r>
            <w:proofErr w:type="spellEnd"/>
            <w:r>
              <w:rPr>
                <w:sz w:val="22"/>
                <w:szCs w:val="22"/>
              </w:rPr>
              <w:t xml:space="preserve"> uuringud rahvusvaheliselt mujal arendatud ja publitseeritud PGS-de ja nende eri kombinatsioonide jaoks, kasutades geeni- ja standardsel OMOP CDM (</w:t>
            </w:r>
            <w:proofErr w:type="spellStart"/>
            <w:r>
              <w:rPr>
                <w:sz w:val="22"/>
                <w:szCs w:val="22"/>
              </w:rPr>
              <w:t>common</w:t>
            </w:r>
            <w:proofErr w:type="spellEnd"/>
            <w:r>
              <w:rPr>
                <w:sz w:val="22"/>
                <w:szCs w:val="22"/>
              </w:rPr>
              <w:t xml:space="preserve"> </w:t>
            </w:r>
            <w:proofErr w:type="spellStart"/>
            <w:r>
              <w:rPr>
                <w:sz w:val="22"/>
                <w:szCs w:val="22"/>
              </w:rPr>
              <w:t>data</w:t>
            </w:r>
            <w:proofErr w:type="spellEnd"/>
            <w:r>
              <w:rPr>
                <w:sz w:val="22"/>
                <w:szCs w:val="22"/>
              </w:rPr>
              <w:t xml:space="preserve"> </w:t>
            </w:r>
            <w:proofErr w:type="spellStart"/>
            <w:r>
              <w:rPr>
                <w:sz w:val="22"/>
                <w:szCs w:val="22"/>
              </w:rPr>
              <w:t>model</w:t>
            </w:r>
            <w:proofErr w:type="spellEnd"/>
            <w:r>
              <w:rPr>
                <w:sz w:val="22"/>
                <w:szCs w:val="22"/>
              </w:rPr>
              <w:t>) kujul terviseandmeid.</w:t>
            </w:r>
          </w:p>
          <w:p w14:paraId="027616C6" w14:textId="77777777" w:rsidR="00376A23" w:rsidRDefault="00000000">
            <w:pPr>
              <w:numPr>
                <w:ilvl w:val="1"/>
                <w:numId w:val="16"/>
              </w:numPr>
              <w:spacing w:before="0" w:after="0"/>
              <w:rPr>
                <w:sz w:val="22"/>
                <w:szCs w:val="22"/>
              </w:rPr>
            </w:pPr>
            <w:r>
              <w:rPr>
                <w:sz w:val="22"/>
                <w:szCs w:val="22"/>
              </w:rPr>
              <w:lastRenderedPageBreak/>
              <w:t xml:space="preserve">Riskiskooride ning erinevate haigustrajektooride hindamine, sealhulgas täpsustavate või välistavate tingimuste otsimine ja täiendavate kriteeriumite lisamine ennustusmudelitele, riskiskooride valideerimine </w:t>
            </w:r>
            <w:r>
              <w:rPr>
                <w:i/>
                <w:sz w:val="22"/>
                <w:szCs w:val="22"/>
              </w:rPr>
              <w:t xml:space="preserve">in </w:t>
            </w:r>
            <w:proofErr w:type="spellStart"/>
            <w:r>
              <w:rPr>
                <w:i/>
                <w:sz w:val="22"/>
                <w:szCs w:val="22"/>
              </w:rPr>
              <w:t>silico</w:t>
            </w:r>
            <w:proofErr w:type="spellEnd"/>
            <w:r>
              <w:rPr>
                <w:sz w:val="22"/>
                <w:szCs w:val="22"/>
              </w:rPr>
              <w:t xml:space="preserve"> ning peaaegu valmis riskimudelite ettevalmistamine CE märgistamise protsessiks. </w:t>
            </w:r>
          </w:p>
          <w:p w14:paraId="07544CB3" w14:textId="77777777" w:rsidR="00376A23" w:rsidRDefault="00000000">
            <w:pPr>
              <w:numPr>
                <w:ilvl w:val="0"/>
                <w:numId w:val="16"/>
              </w:numPr>
              <w:spacing w:before="0" w:after="0"/>
              <w:rPr>
                <w:b/>
                <w:sz w:val="22"/>
                <w:szCs w:val="22"/>
              </w:rPr>
            </w:pPr>
            <w:r>
              <w:rPr>
                <w:b/>
                <w:sz w:val="22"/>
                <w:szCs w:val="22"/>
              </w:rPr>
              <w:t>Uute meetodite arendus ühtse terviseandmete kuju loomiseks, riskimudelite ja terviseseisundite vaheliste seoste analüüsiks, teadustöö riskimudelite ja otsusetoe algoritmide arenduseks uudsete algoritmiliste ning masinõppe ja tehisintellekti meetodite abil (TRL 1-5)</w:t>
            </w:r>
          </w:p>
          <w:p w14:paraId="480F2D4C" w14:textId="77777777" w:rsidR="00376A23" w:rsidRDefault="00000000">
            <w:pPr>
              <w:numPr>
                <w:ilvl w:val="1"/>
                <w:numId w:val="16"/>
              </w:numPr>
              <w:spacing w:before="0" w:after="0"/>
              <w:rPr>
                <w:sz w:val="22"/>
                <w:szCs w:val="22"/>
              </w:rPr>
            </w:pPr>
            <w:r>
              <w:rPr>
                <w:sz w:val="22"/>
                <w:szCs w:val="22"/>
              </w:rPr>
              <w:t xml:space="preserve">Standardiseeritud OMOP CDM  põhise terviseandmete andmestiku loomine Geenivaramu doonorite andmetele, taristu ettevalmistus ja haldus OMOP kujul andmeid kasutavate mudelite ja statistiliste uuringute läbiviimiseks. </w:t>
            </w:r>
          </w:p>
          <w:p w14:paraId="094984E9" w14:textId="77777777" w:rsidR="00376A23" w:rsidRDefault="00000000">
            <w:pPr>
              <w:numPr>
                <w:ilvl w:val="1"/>
                <w:numId w:val="16"/>
              </w:numPr>
              <w:spacing w:before="0" w:after="0"/>
              <w:rPr>
                <w:sz w:val="22"/>
                <w:szCs w:val="22"/>
              </w:rPr>
            </w:pPr>
            <w:r>
              <w:rPr>
                <w:sz w:val="22"/>
                <w:szCs w:val="22"/>
              </w:rPr>
              <w:t xml:space="preserve">Patsiendigruppide ja tingimuste defineerimine, haigustrajektooride ja </w:t>
            </w:r>
            <w:proofErr w:type="spellStart"/>
            <w:r>
              <w:rPr>
                <w:sz w:val="22"/>
                <w:szCs w:val="22"/>
              </w:rPr>
              <w:t>ko-morbiidsuste</w:t>
            </w:r>
            <w:proofErr w:type="spellEnd"/>
            <w:r>
              <w:rPr>
                <w:sz w:val="22"/>
                <w:szCs w:val="22"/>
              </w:rPr>
              <w:t xml:space="preserve"> analüüs, sarnaste patsiendigruppide automaatne koostamine ning selle baasil võimalike stsenaariumide kirjeldamine ja võrdlus.</w:t>
            </w:r>
          </w:p>
          <w:p w14:paraId="647C8DB3" w14:textId="77777777" w:rsidR="00376A23" w:rsidRDefault="00000000">
            <w:pPr>
              <w:numPr>
                <w:ilvl w:val="1"/>
                <w:numId w:val="16"/>
              </w:numPr>
              <w:spacing w:before="0" w:after="0"/>
              <w:rPr>
                <w:sz w:val="22"/>
                <w:szCs w:val="22"/>
              </w:rPr>
            </w:pPr>
            <w:r>
              <w:rPr>
                <w:sz w:val="22"/>
                <w:szCs w:val="22"/>
              </w:rPr>
              <w:t xml:space="preserve">Masinõppe meetodite arendus indiviidipõhiste ennustusmeetodite arendamiseks vastavate ennustusmeetodite agregeeritud kvaliteedihinnangute saamiseks. </w:t>
            </w:r>
          </w:p>
          <w:p w14:paraId="1954E891" w14:textId="77777777" w:rsidR="00376A23" w:rsidRDefault="00000000">
            <w:pPr>
              <w:numPr>
                <w:ilvl w:val="1"/>
                <w:numId w:val="16"/>
              </w:numPr>
              <w:spacing w:before="0" w:after="0"/>
              <w:rPr>
                <w:sz w:val="22"/>
                <w:szCs w:val="22"/>
              </w:rPr>
            </w:pPr>
            <w:r>
              <w:rPr>
                <w:sz w:val="22"/>
                <w:szCs w:val="22"/>
              </w:rPr>
              <w:t>Seletava tehisintellekti meetodite arendamine (</w:t>
            </w:r>
            <w:proofErr w:type="spellStart"/>
            <w:r>
              <w:rPr>
                <w:i/>
                <w:sz w:val="22"/>
                <w:szCs w:val="22"/>
              </w:rPr>
              <w:t>explainable</w:t>
            </w:r>
            <w:proofErr w:type="spellEnd"/>
            <w:r>
              <w:rPr>
                <w:i/>
                <w:sz w:val="22"/>
                <w:szCs w:val="22"/>
              </w:rPr>
              <w:t xml:space="preserve"> AI, </w:t>
            </w:r>
            <w:proofErr w:type="spellStart"/>
            <w:r>
              <w:rPr>
                <w:i/>
                <w:sz w:val="22"/>
                <w:szCs w:val="22"/>
              </w:rPr>
              <w:t>xAI</w:t>
            </w:r>
            <w:proofErr w:type="spellEnd"/>
            <w:r>
              <w:rPr>
                <w:sz w:val="22"/>
                <w:szCs w:val="22"/>
              </w:rPr>
              <w:t xml:space="preserve">) ennustuste tutvustamine arstile koos võimalike põhjendustega soovituste kasuks. Seletusi kasutavate AI mudelite loomine on eelduseks edasisteks aruteludeks arstide, Haigekassa jt institutsioonidega, et otsustada võimalused ja vajadused nende meetodite viimiseks arstideni. </w:t>
            </w:r>
          </w:p>
          <w:p w14:paraId="696AC2AA" w14:textId="77777777" w:rsidR="00376A23" w:rsidRDefault="00000000">
            <w:pPr>
              <w:numPr>
                <w:ilvl w:val="1"/>
                <w:numId w:val="16"/>
              </w:numPr>
              <w:spacing w:before="0" w:after="0"/>
              <w:rPr>
                <w:sz w:val="22"/>
                <w:szCs w:val="22"/>
              </w:rPr>
            </w:pPr>
            <w:r>
              <w:rPr>
                <w:sz w:val="22"/>
                <w:szCs w:val="22"/>
              </w:rPr>
              <w:t>Ravijuhiste põhiste lähenemiste valideerimine ning rahvusvaheliste analoogsete ravijuhiste OMOP põhiste valideerimispakettide jooksutamine Eesti andmetel.</w:t>
            </w:r>
          </w:p>
          <w:p w14:paraId="3FBAD23E" w14:textId="77777777" w:rsidR="00376A23" w:rsidRDefault="00000000">
            <w:pPr>
              <w:numPr>
                <w:ilvl w:val="1"/>
                <w:numId w:val="16"/>
              </w:numPr>
              <w:spacing w:before="0"/>
              <w:rPr>
                <w:sz w:val="22"/>
                <w:szCs w:val="22"/>
              </w:rPr>
            </w:pPr>
            <w:r>
              <w:rPr>
                <w:sz w:val="22"/>
                <w:szCs w:val="22"/>
              </w:rPr>
              <w:t xml:space="preserve">Ravijuhiste laiendamine juhistest välja jäävate juhtumite </w:t>
            </w:r>
            <w:proofErr w:type="spellStart"/>
            <w:r>
              <w:rPr>
                <w:sz w:val="22"/>
                <w:szCs w:val="22"/>
              </w:rPr>
              <w:t>analüüsimieetodite</w:t>
            </w:r>
            <w:proofErr w:type="spellEnd"/>
            <w:r>
              <w:rPr>
                <w:sz w:val="22"/>
                <w:szCs w:val="22"/>
              </w:rPr>
              <w:t xml:space="preserve"> arendamise ning võimalike eri stsenaariumide </w:t>
            </w:r>
            <w:proofErr w:type="spellStart"/>
            <w:r>
              <w:rPr>
                <w:sz w:val="22"/>
                <w:szCs w:val="22"/>
              </w:rPr>
              <w:t>võrdlusmeetodide</w:t>
            </w:r>
            <w:proofErr w:type="spellEnd"/>
            <w:r>
              <w:rPr>
                <w:sz w:val="22"/>
                <w:szCs w:val="22"/>
              </w:rPr>
              <w:t xml:space="preserve"> loomise abil. </w:t>
            </w:r>
          </w:p>
          <w:p w14:paraId="7D20703B" w14:textId="77777777" w:rsidR="00376A23" w:rsidRDefault="00000000">
            <w:pPr>
              <w:rPr>
                <w:color w:val="FF0000"/>
              </w:rPr>
            </w:pPr>
            <w:r>
              <w:rPr>
                <w:sz w:val="22"/>
                <w:szCs w:val="22"/>
              </w:rPr>
              <w:t xml:space="preserve">Käesoleva arenduse eesmärk on teha otseselt ettevalmistusi Eesti riikliku personaalmeditsiini programmi juurutamiseks, valmistudes ette riskiskooride valideerimiseks ning teiseks arendada välja parem metoodika ja valmidus uute vajalike otsusetoe algoritmide loomiseks polügeensete riskide ning terviseandmete kombineerimise ja </w:t>
            </w:r>
            <w:r>
              <w:rPr>
                <w:i/>
                <w:sz w:val="22"/>
                <w:szCs w:val="22"/>
              </w:rPr>
              <w:t xml:space="preserve">in </w:t>
            </w:r>
            <w:proofErr w:type="spellStart"/>
            <w:r>
              <w:rPr>
                <w:i/>
                <w:sz w:val="22"/>
                <w:szCs w:val="22"/>
              </w:rPr>
              <w:t>silico</w:t>
            </w:r>
            <w:proofErr w:type="spellEnd"/>
            <w:r>
              <w:rPr>
                <w:sz w:val="22"/>
                <w:szCs w:val="22"/>
              </w:rPr>
              <w:t xml:space="preserve"> valideerimise abil ning laiemalt uudsete masinõppe ja seletava tehisintellekti meetodite arendamine. Loodav andmetaristu koos arvutuskeskkonnaga peaks olema lisaks võimalikult sarnane Eesti personaalmeditsiini programmi IT taristu kontekstile, et nii selle taristu peal Eestis loodavad kui mujalt kaasatavad lahendused oleks võimalik valideerida ja juurutada sujuvamalt.</w:t>
            </w:r>
          </w:p>
        </w:tc>
      </w:tr>
      <w:tr w:rsidR="00376A23" w14:paraId="4325C05B" w14:textId="77777777">
        <w:trPr>
          <w:trHeight w:val="793"/>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FDEADA"/>
            <w:tcMar>
              <w:top w:w="80" w:type="dxa"/>
              <w:left w:w="80" w:type="dxa"/>
              <w:bottom w:w="80" w:type="dxa"/>
              <w:right w:w="80" w:type="dxa"/>
            </w:tcMar>
          </w:tcPr>
          <w:p w14:paraId="7309343B" w14:textId="77777777" w:rsidR="00376A23" w:rsidRDefault="00000000">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0" w:after="0"/>
              <w:rPr>
                <w:b/>
                <w:color w:val="000000"/>
                <w:sz w:val="22"/>
                <w:szCs w:val="22"/>
              </w:rPr>
            </w:pPr>
            <w:r>
              <w:rPr>
                <w:b/>
                <w:color w:val="000000"/>
                <w:sz w:val="22"/>
                <w:szCs w:val="22"/>
              </w:rPr>
              <w:lastRenderedPageBreak/>
              <w:t>10. Uurimismetoodika (kuni 1800 tähemärki, 1 lk)</w:t>
            </w:r>
          </w:p>
        </w:tc>
      </w:tr>
      <w:tr w:rsidR="00376A23" w14:paraId="7A0AD602" w14:textId="77777777">
        <w:trPr>
          <w:trHeight w:val="3462"/>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1A5145BE" w14:textId="77777777" w:rsidR="00376A23" w:rsidRDefault="00000000">
            <w:pPr>
              <w:rPr>
                <w:sz w:val="22"/>
                <w:szCs w:val="22"/>
              </w:rPr>
            </w:pPr>
            <w:r>
              <w:rPr>
                <w:sz w:val="22"/>
                <w:szCs w:val="22"/>
              </w:rPr>
              <w:t>Uurimisprojektis kasutatakse Eesti geenivaramu doonorite andmeid. Uuritakse doonorite geeni- ja terviseandmete vahelisi seoseid. Uurimisprojekt jaguneb järgmisteks alamülesanneteks:</w:t>
            </w:r>
          </w:p>
          <w:p w14:paraId="3AED45F7" w14:textId="77777777" w:rsidR="00376A23" w:rsidRDefault="00000000">
            <w:pPr>
              <w:numPr>
                <w:ilvl w:val="0"/>
                <w:numId w:val="14"/>
              </w:numPr>
              <w:spacing w:after="0"/>
              <w:rPr>
                <w:sz w:val="22"/>
                <w:szCs w:val="22"/>
              </w:rPr>
            </w:pPr>
            <w:r>
              <w:rPr>
                <w:sz w:val="22"/>
                <w:szCs w:val="22"/>
              </w:rPr>
              <w:t>Tartu Ülikoolis loodud geneetiliste riskimudelite edasiarendamiseks ning meditsiiniseadmeni jõudmiseks raamistiku väljatöötamine. Aluseks võetakse Euroopas 2022. a kehtima hakkav</w:t>
            </w:r>
            <w:r>
              <w:rPr>
                <w:i/>
                <w:sz w:val="22"/>
                <w:szCs w:val="22"/>
              </w:rPr>
              <w:t xml:space="preserve"> in </w:t>
            </w:r>
            <w:proofErr w:type="spellStart"/>
            <w:r>
              <w:rPr>
                <w:i/>
                <w:sz w:val="22"/>
                <w:szCs w:val="22"/>
              </w:rPr>
              <w:t>vitro</w:t>
            </w:r>
            <w:proofErr w:type="spellEnd"/>
            <w:r>
              <w:rPr>
                <w:sz w:val="22"/>
                <w:szCs w:val="22"/>
              </w:rPr>
              <w:t xml:space="preserve"> meditsiiniseadmete määrus, mille rakendamiseks luuakse geneetiliste riskimudelite kontekstis konkreetne raamistik. Selle tuumaks on ühelt poolt standarditud ja valideeritud andmed, kuid teisalt kvaliteediprotsessi juurutamist võimaldava tehisintellekti ja tarkvaraarenduse protsessi rakendamine meditsiiniseadme loomisel. Käesoleva projekti käigus on eesmärk muu hulgas lahendada vajalike andmete ja arenduse töövoogude dokumenteerimine ja </w:t>
            </w:r>
            <w:proofErr w:type="spellStart"/>
            <w:r>
              <w:rPr>
                <w:sz w:val="22"/>
                <w:szCs w:val="22"/>
              </w:rPr>
              <w:t>versioneerimine</w:t>
            </w:r>
            <w:proofErr w:type="spellEnd"/>
            <w:r>
              <w:rPr>
                <w:sz w:val="22"/>
                <w:szCs w:val="22"/>
              </w:rPr>
              <w:t xml:space="preserve"> nii, et vastavaid arvutusi saaks auditeerida, korrata ja valideerida (</w:t>
            </w:r>
            <w:proofErr w:type="spellStart"/>
            <w:r>
              <w:rPr>
                <w:i/>
                <w:sz w:val="22"/>
                <w:szCs w:val="22"/>
              </w:rPr>
              <w:t>reproducibility</w:t>
            </w:r>
            <w:proofErr w:type="spellEnd"/>
            <w:r>
              <w:rPr>
                <w:sz w:val="22"/>
                <w:szCs w:val="22"/>
              </w:rPr>
              <w:t xml:space="preserve">). </w:t>
            </w:r>
          </w:p>
          <w:p w14:paraId="3BA1FA8F" w14:textId="77777777" w:rsidR="00376A23" w:rsidRDefault="00000000">
            <w:pPr>
              <w:numPr>
                <w:ilvl w:val="0"/>
                <w:numId w:val="14"/>
              </w:numPr>
              <w:spacing w:before="0" w:after="0"/>
              <w:rPr>
                <w:sz w:val="22"/>
                <w:szCs w:val="22"/>
              </w:rPr>
            </w:pPr>
            <w:r>
              <w:rPr>
                <w:sz w:val="22"/>
                <w:szCs w:val="22"/>
              </w:rPr>
              <w:t xml:space="preserve">Terviseandmete viimine OMOP kujule. Uurimismeeskonnal on pikaaegne kogemus Eesti terviseandmete analüüsimisel, sh erinevate Eesti terviseandmekogude viimisel ühtsele </w:t>
            </w:r>
            <w:r>
              <w:rPr>
                <w:sz w:val="22"/>
                <w:szCs w:val="22"/>
              </w:rPr>
              <w:lastRenderedPageBreak/>
              <w:t>maailmas levinud OMOP CDM andmekujule. Sellisele kujule viidud andmed võimaldaksid efektiivsemalt luua nii uusi riskimudelid kui ka kontrollida (valideerida) olemasolevate riskimudelite täpsust nii Eestis kui teistes riikides. Käesolevas uurimisprojektis arendatakse edasi raamistikku Eesti terviseandmete viimiseks OMOP kujule geneetiliste riskimudelite arendamise eesmärgil.</w:t>
            </w:r>
          </w:p>
          <w:p w14:paraId="50161405" w14:textId="77777777" w:rsidR="00376A23" w:rsidRDefault="00000000">
            <w:pPr>
              <w:numPr>
                <w:ilvl w:val="0"/>
                <w:numId w:val="14"/>
              </w:numPr>
              <w:spacing w:before="0"/>
              <w:rPr>
                <w:sz w:val="22"/>
                <w:szCs w:val="22"/>
              </w:rPr>
            </w:pPr>
            <w:r>
              <w:rPr>
                <w:sz w:val="22"/>
                <w:szCs w:val="22"/>
              </w:rPr>
              <w:t>Olemasolevate riskimudelite ja terviseseisundite vaheliste uute seoste uurimine. Selleks rakendatakse kõigi terviseandmete ülese assotsiatsiooniuuringute meetodit uudsel viisil. Kui seni on uuritud üksikute haigustega seotud geenimutatsioonide seoseid teiste haigustega (Reisberg 2019), siis eesmärk on parandada mudelite ennustusvõimsust ning hinnata ka seda, kas ja kuidas mõne konkreetse haiguse tarbeks loodud geneetilised riskiskoorid on seotud ka muude terviseseisunditega kas üksinda või omavahelistes kombinatsioonides. Selleks testitakse riskiskoore ja nende erievaid kombinatsioone kõikvõimalike erinevate terviseseisundeid kirjeldavate tunnuste ja/või nende kombinatsioonide vastu.</w:t>
            </w:r>
          </w:p>
        </w:tc>
      </w:tr>
      <w:tr w:rsidR="00376A23" w14:paraId="769EDB32" w14:textId="77777777">
        <w:trPr>
          <w:trHeight w:val="243"/>
        </w:trPr>
        <w:tc>
          <w:tcPr>
            <w:tcW w:w="9526" w:type="dxa"/>
            <w:gridSpan w:val="3"/>
            <w:tcBorders>
              <w:top w:val="single" w:sz="4" w:space="0" w:color="000000"/>
              <w:left w:val="single" w:sz="4" w:space="0" w:color="525252"/>
              <w:bottom w:val="single" w:sz="4" w:space="0" w:color="525252"/>
              <w:right w:val="single" w:sz="4" w:space="0" w:color="525252"/>
            </w:tcBorders>
            <w:shd w:val="clear" w:color="auto" w:fill="FDEADA"/>
            <w:tcMar>
              <w:top w:w="80" w:type="dxa"/>
              <w:left w:w="80" w:type="dxa"/>
              <w:bottom w:w="80" w:type="dxa"/>
              <w:right w:w="80" w:type="dxa"/>
            </w:tcMar>
          </w:tcPr>
          <w:p w14:paraId="0CC114E6" w14:textId="77777777" w:rsidR="00376A23" w:rsidRDefault="00000000">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0" w:after="0"/>
              <w:rPr>
                <w:b/>
                <w:color w:val="000000"/>
                <w:sz w:val="22"/>
                <w:szCs w:val="22"/>
              </w:rPr>
            </w:pPr>
            <w:r>
              <w:rPr>
                <w:b/>
                <w:color w:val="000000"/>
                <w:sz w:val="22"/>
                <w:szCs w:val="22"/>
              </w:rPr>
              <w:lastRenderedPageBreak/>
              <w:t xml:space="preserve">11. Uuritavate valim ja värbamise viisi kirjeldus. </w:t>
            </w:r>
          </w:p>
          <w:p w14:paraId="664B6CEE" w14:textId="77777777" w:rsidR="00376A23" w:rsidRDefault="00000000">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0" w:after="0"/>
              <w:rPr>
                <w:b/>
                <w:color w:val="000000"/>
                <w:sz w:val="22"/>
                <w:szCs w:val="22"/>
              </w:rPr>
            </w:pPr>
            <w:r>
              <w:rPr>
                <w:b/>
                <w:color w:val="000000"/>
                <w:sz w:val="22"/>
                <w:szCs w:val="22"/>
              </w:rPr>
              <w:t>U</w:t>
            </w:r>
            <w:r>
              <w:rPr>
                <w:b/>
                <w:color w:val="000000"/>
              </w:rPr>
              <w:t>uritavate informeerimise ja nõusoleku vormid, ankeetide, küsitluste ja testide vormid esitada taotluse lisadena</w:t>
            </w:r>
            <w:r>
              <w:rPr>
                <w:b/>
                <w:color w:val="000000"/>
                <w:sz w:val="22"/>
                <w:szCs w:val="22"/>
              </w:rPr>
              <w:t xml:space="preserve">. </w:t>
            </w:r>
          </w:p>
        </w:tc>
      </w:tr>
      <w:tr w:rsidR="00376A23" w14:paraId="0F96ABE8" w14:textId="77777777">
        <w:trPr>
          <w:trHeight w:val="243"/>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474C0D37" w14:textId="77777777" w:rsidR="00376A23" w:rsidRDefault="00000000">
            <w:pPr>
              <w:pBdr>
                <w:top w:val="nil"/>
                <w:left w:val="nil"/>
                <w:bottom w:val="nil"/>
                <w:right w:val="nil"/>
                <w:between w:val="nil"/>
              </w:pBdr>
              <w:spacing w:before="0" w:after="0"/>
              <w:rPr>
                <w:b/>
                <w:color w:val="323232"/>
              </w:rPr>
            </w:pPr>
            <w:r>
              <w:rPr>
                <w:b/>
                <w:color w:val="000000"/>
              </w:rPr>
              <w:t>Valimi suurus ja kontrollgruppide olemasolu</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4BA3E127" w14:textId="77777777" w:rsidR="00376A23" w:rsidRDefault="00000000">
            <w:r>
              <w:t xml:space="preserve">Kõik Eesti geenivaramu (EGV) geenidoonorid (taotluse esitamise seisuga ca 202 300), kuid see võib käesoleva uuringu kestel ka kasvada. </w:t>
            </w:r>
          </w:p>
          <w:p w14:paraId="69017DC4" w14:textId="77777777" w:rsidR="00376A23" w:rsidRDefault="00000000">
            <w:r>
              <w:t xml:space="preserve">Seoses sellega, et Geenivaramu andmestik on populatsioonipõhine, on iga konkreetse kohordi jaoks geenidoonorite hulgast andmepäringuga võimalik kokku panna eeldatavalt piisavalt esinduslik statistiliselt sobitatud kontrollgrupp. Seega eraldi pole vaja kaasata uut andmekogu, uuringuteks vajalik info on geenidoonorite kohordi sisene (võrdlused  ja kontrollid). </w:t>
            </w:r>
          </w:p>
          <w:p w14:paraId="7942B7EB" w14:textId="77777777" w:rsidR="00376A23" w:rsidRDefault="00376A23">
            <w:pPr>
              <w:rPr>
                <w:strike/>
              </w:rPr>
            </w:pPr>
          </w:p>
        </w:tc>
      </w:tr>
      <w:tr w:rsidR="00376A23" w14:paraId="7E5FF86B" w14:textId="77777777">
        <w:trPr>
          <w:trHeight w:val="243"/>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224DAE96" w14:textId="77777777" w:rsidR="00376A23" w:rsidRDefault="00000000">
            <w:pPr>
              <w:pBdr>
                <w:top w:val="nil"/>
                <w:left w:val="nil"/>
                <w:bottom w:val="nil"/>
                <w:right w:val="nil"/>
                <w:between w:val="nil"/>
              </w:pBdr>
              <w:spacing w:before="0" w:after="0"/>
              <w:rPr>
                <w:b/>
                <w:color w:val="000000"/>
              </w:rPr>
            </w:pPr>
            <w:r>
              <w:rPr>
                <w:b/>
                <w:color w:val="000000"/>
              </w:rPr>
              <w:t>Kes värbab uuritavaid ja kuidas/kus/kelle poolt võetakse informeeritud nõusolek? (kui on asjakohane)</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192F7907" w14:textId="77777777" w:rsidR="00376A23" w:rsidRDefault="00000000">
            <w:r>
              <w:t>Uusi geenidoonoreid uuringu tarbeks ei kaasata. Eraldi informeeritud nõusolekut ei võeta. Kõik EGV geenidoonorid on juba geenidoonoriks astudes allkirjastanud geenidoonoriks saamise nõusoleku vormi.</w:t>
            </w:r>
          </w:p>
          <w:p w14:paraId="4D42AE6D" w14:textId="77777777" w:rsidR="00376A23" w:rsidRDefault="00000000">
            <w:r>
              <w:t xml:space="preserve">Geenidoonoritelt informeeritud nõusoleku saamise protseduur lähtub </w:t>
            </w:r>
            <w:proofErr w:type="spellStart"/>
            <w:r>
              <w:t>inimgeeniuuringute</w:t>
            </w:r>
            <w:proofErr w:type="spellEnd"/>
            <w:r>
              <w:t xml:space="preserve"> seadusest (</w:t>
            </w:r>
            <w:hyperlink r:id="rId11">
              <w:r>
                <w:rPr>
                  <w:color w:val="0000FF"/>
                  <w:u w:val="single"/>
                </w:rPr>
                <w:t>https://www.riigiteataja.ee/akt/72581?leiaKehtiv</w:t>
              </w:r>
            </w:hyperlink>
            <w:r>
              <w:t>) ja määrusest „Geenidoonoriks saamise nõusoleku vorm” (</w:t>
            </w:r>
            <w:hyperlink r:id="rId12">
              <w:r>
                <w:rPr>
                  <w:color w:val="0000FF"/>
                  <w:u w:val="single"/>
                </w:rPr>
                <w:t>https://www.riigiteataja.ee/akt/117042019016?dbNotReadOnly=true</w:t>
              </w:r>
            </w:hyperlink>
            <w:r>
              <w:t>) ning määruse lisas toodud nõusoleku vormist (</w:t>
            </w:r>
            <w:hyperlink r:id="rId13">
              <w:r>
                <w:rPr>
                  <w:color w:val="0000FF"/>
                  <w:u w:val="single"/>
                </w:rPr>
                <w:t>https://www.riigiteataja.ee/aktilisa/1170/4201/9016/SOM_11042019_m39lisa.pdf#</w:t>
              </w:r>
            </w:hyperlink>
            <w:r>
              <w:t>)</w:t>
            </w:r>
          </w:p>
          <w:p w14:paraId="122A5DDF" w14:textId="77777777" w:rsidR="00376A23" w:rsidRDefault="00376A23"/>
        </w:tc>
      </w:tr>
      <w:tr w:rsidR="00376A23" w14:paraId="4C4C36DE" w14:textId="77777777">
        <w:trPr>
          <w:trHeight w:val="484"/>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42CA1ADB" w14:textId="77777777" w:rsidR="00376A23" w:rsidRDefault="00000000">
            <w:pPr>
              <w:pBdr>
                <w:top w:val="nil"/>
                <w:left w:val="nil"/>
                <w:bottom w:val="nil"/>
                <w:right w:val="nil"/>
                <w:between w:val="nil"/>
              </w:pBdr>
              <w:spacing w:before="0" w:after="0"/>
              <w:rPr>
                <w:b/>
                <w:color w:val="323232"/>
              </w:rPr>
            </w:pPr>
            <w:r>
              <w:rPr>
                <w:b/>
                <w:color w:val="323232"/>
              </w:rPr>
              <w:t>Kuidas ja kelle hulgast toimub uuritavate valik? Millised on uuritavate kaasamise või väljajätmise kriteeriumid?</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5E75124F" w14:textId="77777777" w:rsidR="00376A23" w:rsidRDefault="00000000">
            <w:r>
              <w:t xml:space="preserve">Eraldi valikut ei toimu. Analüüsides kasutatakse valimi alusena kogu geenidoonorite kohorti. </w:t>
            </w:r>
          </w:p>
        </w:tc>
      </w:tr>
      <w:tr w:rsidR="00376A23" w14:paraId="7788D65B" w14:textId="77777777">
        <w:trPr>
          <w:trHeight w:val="484"/>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22E1B825" w14:textId="77777777" w:rsidR="00376A23" w:rsidRDefault="00000000">
            <w:pPr>
              <w:pBdr>
                <w:top w:val="nil"/>
                <w:left w:val="nil"/>
                <w:bottom w:val="nil"/>
                <w:right w:val="nil"/>
                <w:between w:val="nil"/>
              </w:pBdr>
              <w:spacing w:before="0" w:after="0"/>
              <w:rPr>
                <w:b/>
                <w:color w:val="323232"/>
              </w:rPr>
            </w:pPr>
            <w:r>
              <w:rPr>
                <w:b/>
                <w:color w:val="323232"/>
              </w:rPr>
              <w:t>Sekkumiste liik (füüsiline, vaimne või andmed, sh eriliiki isikuandmed)</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48622095" w14:textId="77777777" w:rsidR="00376A23" w:rsidRDefault="00000000">
            <w:r>
              <w:t>Uuringus kasutatakse pseudonüümitud eriliiki andmeid (geeniandmed, terviseandmed).</w:t>
            </w:r>
          </w:p>
        </w:tc>
      </w:tr>
      <w:tr w:rsidR="00376A23" w14:paraId="618E1827" w14:textId="77777777">
        <w:trPr>
          <w:trHeight w:val="244"/>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57946648" w14:textId="77777777" w:rsidR="00376A23" w:rsidRDefault="00000000">
            <w:pPr>
              <w:pBdr>
                <w:top w:val="nil"/>
                <w:left w:val="nil"/>
                <w:bottom w:val="nil"/>
                <w:right w:val="nil"/>
                <w:between w:val="nil"/>
              </w:pBdr>
              <w:spacing w:before="0" w:after="0"/>
              <w:rPr>
                <w:b/>
                <w:color w:val="323232"/>
              </w:rPr>
            </w:pPr>
            <w:r>
              <w:rPr>
                <w:b/>
                <w:color w:val="323232"/>
              </w:rPr>
              <w:t xml:space="preserve">Koormus uuritavale (kontaktivõtmise viisid, </w:t>
            </w:r>
            <w:r>
              <w:rPr>
                <w:b/>
              </w:rPr>
              <w:t xml:space="preserve">visiitide </w:t>
            </w:r>
            <w:r>
              <w:rPr>
                <w:b/>
              </w:rPr>
              <w:lastRenderedPageBreak/>
              <w:t>arv, uuringute tüüp ja arv, kutsete saatmise kordus jms)</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7324B058" w14:textId="77777777" w:rsidR="00376A23" w:rsidRDefault="00000000">
            <w:r>
              <w:lastRenderedPageBreak/>
              <w:t>Uuritavatega kontakti ei võeta.</w:t>
            </w:r>
          </w:p>
        </w:tc>
      </w:tr>
      <w:tr w:rsidR="00376A23" w14:paraId="2192091F" w14:textId="77777777">
        <w:trPr>
          <w:trHeight w:val="244"/>
        </w:trPr>
        <w:tc>
          <w:tcPr>
            <w:tcW w:w="9526" w:type="dxa"/>
            <w:gridSpan w:val="3"/>
            <w:tcBorders>
              <w:top w:val="single" w:sz="4" w:space="0" w:color="525252"/>
              <w:left w:val="single" w:sz="4" w:space="0" w:color="525252"/>
              <w:bottom w:val="single" w:sz="4" w:space="0" w:color="525252"/>
              <w:right w:val="single" w:sz="4" w:space="0" w:color="525252"/>
            </w:tcBorders>
            <w:shd w:val="clear" w:color="auto" w:fill="FDEADA"/>
            <w:tcMar>
              <w:top w:w="80" w:type="dxa"/>
              <w:left w:w="80" w:type="dxa"/>
              <w:bottom w:w="80" w:type="dxa"/>
              <w:right w:w="80" w:type="dxa"/>
            </w:tcMar>
          </w:tcPr>
          <w:p w14:paraId="2341777F" w14:textId="77777777" w:rsidR="00376A23" w:rsidRDefault="00000000">
            <w:pPr>
              <w:spacing w:before="0" w:after="0" w:line="259" w:lineRule="auto"/>
              <w:rPr>
                <w:b/>
                <w:color w:val="000000"/>
                <w:sz w:val="22"/>
                <w:szCs w:val="22"/>
              </w:rPr>
            </w:pPr>
            <w:r>
              <w:rPr>
                <w:b/>
                <w:color w:val="000000"/>
                <w:sz w:val="22"/>
                <w:szCs w:val="22"/>
              </w:rPr>
              <w:t>12. Koeproovide väljastamine kolmandatele osapooltele (RNA, DNA, plasma vms)</w:t>
            </w:r>
          </w:p>
        </w:tc>
      </w:tr>
      <w:tr w:rsidR="00376A23" w14:paraId="54BA16C0" w14:textId="77777777">
        <w:trPr>
          <w:trHeight w:val="244"/>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7A74B6C3" w14:textId="77777777" w:rsidR="00376A23" w:rsidRDefault="00000000">
            <w:pPr>
              <w:shd w:val="clear" w:color="auto" w:fill="FFFFFF"/>
              <w:spacing w:before="0" w:after="0"/>
              <w:rPr>
                <w:b/>
                <w:color w:val="323232"/>
              </w:rPr>
            </w:pPr>
            <w:r>
              <w:rPr>
                <w:b/>
                <w:color w:val="323232"/>
              </w:rPr>
              <w:t xml:space="preserve">Mitme geenidoonori koeproove ja mis tüüpi koeproove väljastatakse? </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6A944223" w14:textId="77777777" w:rsidR="00376A23" w:rsidRDefault="00000000">
            <w:pPr>
              <w:shd w:val="clear" w:color="auto" w:fill="FFFFFF"/>
              <w:spacing w:before="0" w:after="0"/>
            </w:pPr>
            <w:r>
              <w:t>- (koeproove ei väljastata)</w:t>
            </w:r>
          </w:p>
        </w:tc>
      </w:tr>
      <w:tr w:rsidR="00376A23" w14:paraId="080A13BC" w14:textId="77777777">
        <w:trPr>
          <w:trHeight w:val="244"/>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02079C05" w14:textId="77777777" w:rsidR="00376A23" w:rsidRDefault="00000000">
            <w:pPr>
              <w:shd w:val="clear" w:color="auto" w:fill="FFFFFF"/>
              <w:spacing w:before="0" w:after="0"/>
              <w:rPr>
                <w:b/>
                <w:color w:val="323232"/>
              </w:rPr>
            </w:pPr>
            <w:r>
              <w:rPr>
                <w:b/>
                <w:color w:val="323232"/>
              </w:rPr>
              <w:t xml:space="preserve">Kui palju ühe geenidoonori kohta koeproove väljastatakse? </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78F91E3D" w14:textId="77777777" w:rsidR="00376A23" w:rsidRDefault="00000000">
            <w:pPr>
              <w:shd w:val="clear" w:color="auto" w:fill="FFFFFF"/>
              <w:spacing w:before="0" w:after="0"/>
            </w:pPr>
            <w:r>
              <w:t>-</w:t>
            </w:r>
          </w:p>
        </w:tc>
      </w:tr>
      <w:tr w:rsidR="00376A23" w14:paraId="298CD34F" w14:textId="77777777">
        <w:trPr>
          <w:trHeight w:val="244"/>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05A3CA39" w14:textId="77777777" w:rsidR="00376A23" w:rsidRDefault="00000000">
            <w:pPr>
              <w:shd w:val="clear" w:color="auto" w:fill="FFFFFF"/>
              <w:spacing w:before="0" w:after="0"/>
              <w:rPr>
                <w:b/>
                <w:color w:val="323232"/>
              </w:rPr>
            </w:pPr>
            <w:r>
              <w:rPr>
                <w:b/>
                <w:color w:val="323232"/>
              </w:rPr>
              <w:t>Kuhu koeproov väljastatakse (riik, asutuse nimetus, aadress)?</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7791A5A6" w14:textId="77777777" w:rsidR="00376A23" w:rsidRDefault="00000000">
            <w:pPr>
              <w:shd w:val="clear" w:color="auto" w:fill="FFFFFF"/>
              <w:spacing w:before="0" w:after="0"/>
            </w:pPr>
            <w:r>
              <w:t>-</w:t>
            </w:r>
          </w:p>
        </w:tc>
      </w:tr>
      <w:tr w:rsidR="00376A23" w14:paraId="2D2ED1E6" w14:textId="77777777">
        <w:trPr>
          <w:trHeight w:val="244"/>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1A9336DF" w14:textId="77777777" w:rsidR="00376A23" w:rsidRDefault="00000000">
            <w:pPr>
              <w:shd w:val="clear" w:color="auto" w:fill="FFFFFF"/>
              <w:spacing w:before="0" w:after="0"/>
              <w:rPr>
                <w:b/>
                <w:color w:val="323232"/>
              </w:rPr>
            </w:pPr>
            <w:r>
              <w:rPr>
                <w:b/>
                <w:color w:val="323232"/>
              </w:rPr>
              <w:t>Mida tehakse järelejäänud koeproovidega (kas ülejääk hävitatakse või saadetakse tagasi)?</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1CACD331" w14:textId="77777777" w:rsidR="00376A23" w:rsidRDefault="00000000">
            <w:pPr>
              <w:shd w:val="clear" w:color="auto" w:fill="FFFFFF"/>
              <w:spacing w:before="0" w:after="0"/>
            </w:pPr>
            <w:r>
              <w:t>-</w:t>
            </w:r>
          </w:p>
        </w:tc>
      </w:tr>
      <w:tr w:rsidR="00376A23" w14:paraId="732706EA" w14:textId="77777777">
        <w:trPr>
          <w:trHeight w:val="243"/>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FDEADA"/>
            <w:tcMar>
              <w:top w:w="80" w:type="dxa"/>
              <w:left w:w="80" w:type="dxa"/>
              <w:bottom w:w="80" w:type="dxa"/>
              <w:right w:w="80" w:type="dxa"/>
            </w:tcMar>
          </w:tcPr>
          <w:p w14:paraId="783728E3" w14:textId="77777777" w:rsidR="00376A23" w:rsidRDefault="00000000">
            <w:pPr>
              <w:spacing w:before="0" w:after="0" w:line="259" w:lineRule="auto"/>
              <w:rPr>
                <w:b/>
                <w:color w:val="000000"/>
                <w:sz w:val="22"/>
                <w:szCs w:val="22"/>
              </w:rPr>
            </w:pPr>
            <w:r>
              <w:rPr>
                <w:b/>
                <w:color w:val="000000"/>
                <w:sz w:val="22"/>
                <w:szCs w:val="22"/>
              </w:rPr>
              <w:t xml:space="preserve">13. Uuringu eetiliste aspektide analüüs (3600 tähemärki, kuni 2 lk). </w:t>
            </w:r>
          </w:p>
          <w:p w14:paraId="77287F7A" w14:textId="77777777" w:rsidR="00376A23" w:rsidRDefault="00000000">
            <w:pPr>
              <w:spacing w:before="0" w:after="0" w:line="259" w:lineRule="auto"/>
              <w:rPr>
                <w:b/>
                <w:color w:val="000000"/>
                <w:sz w:val="22"/>
                <w:szCs w:val="22"/>
              </w:rPr>
            </w:pPr>
            <w:r>
              <w:rPr>
                <w:color w:val="000000"/>
              </w:rPr>
              <w:t xml:space="preserve">Kõik </w:t>
            </w:r>
            <w:r>
              <w:t>uuringud, mille objektiks on inimesed, peavad olema läbi viidud, arvestades eetilisi nõudeid, eelkõige autonoomia austamise, heategemise ja kahju vältimise ning õigluse printsiipe. (</w:t>
            </w:r>
            <w:hyperlink r:id="rId14">
              <w:r>
                <w:rPr>
                  <w:color w:val="0000FF"/>
                  <w:u w:val="single"/>
                </w:rPr>
                <w:t>https://www.coe.int/en/web/bioethics/guide-for-research-ethics-committees-members</w:t>
              </w:r>
            </w:hyperlink>
            <w:r>
              <w:t xml:space="preserve">). </w:t>
            </w:r>
          </w:p>
          <w:p w14:paraId="67AF64A1" w14:textId="77777777" w:rsidR="00376A23" w:rsidRDefault="00376A23">
            <w:pPr>
              <w:spacing w:before="0" w:after="0" w:line="259" w:lineRule="auto"/>
              <w:rPr>
                <w:b/>
                <w:color w:val="000000"/>
                <w:sz w:val="22"/>
                <w:szCs w:val="22"/>
              </w:rPr>
            </w:pPr>
          </w:p>
          <w:p w14:paraId="4EB45153" w14:textId="77777777" w:rsidR="00376A23" w:rsidRDefault="00000000">
            <w:pPr>
              <w:spacing w:before="0" w:after="0" w:line="259" w:lineRule="auto"/>
              <w:rPr>
                <w:b/>
                <w:sz w:val="22"/>
                <w:szCs w:val="22"/>
              </w:rPr>
            </w:pPr>
            <w:r>
              <w:rPr>
                <w:b/>
                <w:color w:val="000000"/>
                <w:sz w:val="22"/>
                <w:szCs w:val="22"/>
              </w:rPr>
              <w:t xml:space="preserve">vt ka </w:t>
            </w:r>
            <w:hyperlink r:id="rId15">
              <w:r>
                <w:rPr>
                  <w:color w:val="0000FF"/>
                  <w:u w:val="single"/>
                </w:rPr>
                <w:t>https://www.etag.ee/wp-content/uploads/2020/01/Eetika_Tabel_EST_2020.pdf</w:t>
              </w:r>
            </w:hyperlink>
          </w:p>
          <w:p w14:paraId="76A0B903" w14:textId="77777777" w:rsidR="00376A23" w:rsidRDefault="00376A23">
            <w:pPr>
              <w:spacing w:before="0" w:after="0" w:line="259" w:lineRule="auto"/>
              <w:rPr>
                <w:b/>
                <w:sz w:val="22"/>
                <w:szCs w:val="22"/>
              </w:rPr>
            </w:pPr>
          </w:p>
          <w:p w14:paraId="0EE69C75" w14:textId="77777777" w:rsidR="00376A23" w:rsidRDefault="00376A23">
            <w:pPr>
              <w:spacing w:before="0" w:after="0" w:line="259" w:lineRule="auto"/>
              <w:rPr>
                <w:b/>
                <w:sz w:val="22"/>
                <w:szCs w:val="22"/>
              </w:rPr>
            </w:pPr>
          </w:p>
          <w:p w14:paraId="400CEB6D" w14:textId="77777777" w:rsidR="00376A23" w:rsidRDefault="00376A23">
            <w:pPr>
              <w:spacing w:before="0" w:after="0" w:line="259" w:lineRule="auto"/>
              <w:rPr>
                <w:b/>
                <w:sz w:val="22"/>
                <w:szCs w:val="22"/>
              </w:rPr>
            </w:pPr>
          </w:p>
          <w:p w14:paraId="4AB093E8" w14:textId="77777777" w:rsidR="00376A23" w:rsidRDefault="00376A23">
            <w:pPr>
              <w:spacing w:before="0" w:after="0" w:line="259" w:lineRule="auto"/>
              <w:rPr>
                <w:b/>
                <w:sz w:val="22"/>
                <w:szCs w:val="22"/>
              </w:rPr>
            </w:pPr>
          </w:p>
        </w:tc>
      </w:tr>
      <w:tr w:rsidR="00376A23" w14:paraId="08808146" w14:textId="77777777">
        <w:trPr>
          <w:trHeight w:val="243"/>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FFFFFF"/>
            <w:tcMar>
              <w:top w:w="80" w:type="dxa"/>
              <w:left w:w="80" w:type="dxa"/>
              <w:bottom w:w="80" w:type="dxa"/>
              <w:right w:w="80" w:type="dxa"/>
            </w:tcMar>
          </w:tcPr>
          <w:p w14:paraId="3B4144D5" w14:textId="77777777" w:rsidR="00376A23" w:rsidRDefault="00376A23">
            <w:pPr>
              <w:spacing w:before="0" w:after="0" w:line="259" w:lineRule="auto"/>
            </w:pPr>
          </w:p>
          <w:p w14:paraId="51FA6297" w14:textId="77777777" w:rsidR="00376A23" w:rsidRDefault="00376A23">
            <w:pPr>
              <w:spacing w:before="0" w:after="0" w:line="259" w:lineRule="auto"/>
            </w:pPr>
          </w:p>
          <w:p w14:paraId="0DA51213" w14:textId="77777777" w:rsidR="00376A23" w:rsidRDefault="00000000">
            <w:pPr>
              <w:numPr>
                <w:ilvl w:val="0"/>
                <w:numId w:val="3"/>
              </w:numPr>
              <w:spacing w:before="0" w:after="0" w:line="259" w:lineRule="auto"/>
            </w:pPr>
            <w:r>
              <w:t>Autonoomia respekteerimine</w:t>
            </w:r>
          </w:p>
          <w:p w14:paraId="10B326DE" w14:textId="77777777" w:rsidR="00376A23" w:rsidRDefault="00376A23">
            <w:pPr>
              <w:spacing w:before="0" w:after="0" w:line="259" w:lineRule="auto"/>
              <w:ind w:left="720"/>
            </w:pPr>
          </w:p>
          <w:p w14:paraId="43E6BC75" w14:textId="77777777" w:rsidR="00376A23" w:rsidRDefault="00000000">
            <w:pPr>
              <w:spacing w:before="0" w:after="0" w:line="259" w:lineRule="auto"/>
            </w:pPr>
            <w:proofErr w:type="spellStart"/>
            <w:r>
              <w:t>Analüüsitavad</w:t>
            </w:r>
            <w:proofErr w:type="spellEnd"/>
            <w:r>
              <w:t xml:space="preserve"> andmed pärinevad isikutelt, kes on vabatahtlikkuse alusel hakanud TÜ EGV geenidoonoriks ning kelle andmeid kasutatakse ainult </w:t>
            </w:r>
            <w:proofErr w:type="spellStart"/>
            <w:r>
              <w:t>pseudonümiseeritud</w:t>
            </w:r>
            <w:proofErr w:type="spellEnd"/>
            <w:r>
              <w:t xml:space="preserve"> kujul. Vabatahtlikud on enne geenidoonoriks hakkamist tutvunud geenidoonoriks saamise tingimustega, millega on tagatud autonoomia respekteerimise printsiip. Geenidoonoriks saamise nõusoleku vormi punkt 1 ütleb järgmist: „Geenivaramu eesmärk on koguda teavet Eesti rahvastiku tervise ja pärilikkuse kohta ning luua ja täiendada selle põhjal andmetega andmekogu “Geenivaramu“. Geenivaramut võib kasutada üksnes teaduslikuks uurimistööks, geenidoonori haiguste uurimiseks ja raviks, rahva tervise uurimiseks ja statistilistel eesmärkidel. Geenivaramu kasutamine muul otstarbel, eriti tsiviil- või kriminaalprotsessis tõendite kogumiseks või jälitustegevuseks, on keelatud. Geenivaramu abil tehtavad uuringud on jätkuvad ja ei ole piiratud käesoleva aja teaduse tasemega.“  Sellega on isikuid informeeritud, et geenivaramus olevaid andmeid kasutatakse teadustööks ning need uuringud on jätkuvad ja ei ole piiratud käesoleva aja teaduse tasemega. Geenidoonoritel on ka pärast geenidoonoriks hakkamist võimalus igal ajal nõusolek tagasi võtta (Geenidoonoriks saamise nõusoleku vorm punkt 12). </w:t>
            </w:r>
          </w:p>
          <w:p w14:paraId="05D8BBFC" w14:textId="77777777" w:rsidR="00376A23" w:rsidRDefault="00000000">
            <w:pPr>
              <w:spacing w:before="0" w:after="0" w:line="259" w:lineRule="auto"/>
            </w:pPr>
            <w:r>
              <w:t xml:space="preserve">Geenidoonoriks saamise nõusoleku vorm: </w:t>
            </w:r>
            <w:hyperlink r:id="rId16">
              <w:r>
                <w:rPr>
                  <w:color w:val="1155CC"/>
                  <w:u w:val="single"/>
                </w:rPr>
                <w:t>https://www.riigiteataja.ee/aktilisa/1170/4201/9016/SOM_11042019_m39lisa.pdf#</w:t>
              </w:r>
            </w:hyperlink>
          </w:p>
          <w:p w14:paraId="66B0601A" w14:textId="77777777" w:rsidR="00376A23" w:rsidRDefault="00376A23">
            <w:pPr>
              <w:spacing w:before="0" w:after="0" w:line="259" w:lineRule="auto"/>
            </w:pPr>
          </w:p>
          <w:p w14:paraId="1763B012" w14:textId="77777777" w:rsidR="00376A23" w:rsidRDefault="00000000">
            <w:pPr>
              <w:numPr>
                <w:ilvl w:val="0"/>
                <w:numId w:val="4"/>
              </w:numPr>
              <w:spacing w:before="0" w:after="0" w:line="259" w:lineRule="auto"/>
            </w:pPr>
            <w:r>
              <w:t>2. Võrdse kohtlemise printsiip on tagatud sellega, et uuringusse kaasatakse kõikide  geenidoonorite andmed ja seega võetakse arvesse kõikide uuritavate võimalikke riskitegureid.</w:t>
            </w:r>
          </w:p>
          <w:p w14:paraId="66666838" w14:textId="77777777" w:rsidR="00376A23" w:rsidRDefault="00000000">
            <w:pPr>
              <w:spacing w:before="240" w:line="259" w:lineRule="auto"/>
              <w:jc w:val="both"/>
            </w:pPr>
            <w:r>
              <w:t>3. Mittekahjustamise printsiip</w:t>
            </w:r>
          </w:p>
          <w:p w14:paraId="01B929B4" w14:textId="77777777" w:rsidR="00376A23" w:rsidRDefault="00000000">
            <w:pPr>
              <w:spacing w:before="240" w:line="259" w:lineRule="auto"/>
              <w:jc w:val="both"/>
            </w:pPr>
            <w:proofErr w:type="spellStart"/>
            <w:r>
              <w:t>Analüüsitavad</w:t>
            </w:r>
            <w:proofErr w:type="spellEnd"/>
            <w:r>
              <w:t xml:space="preserve"> andmed pärinevad isikutelt, kes on vabatahtlikkuse alusel hakanud TÜ EGV geenidoonoriks ning kelle andmeid kasutatakse ainult </w:t>
            </w:r>
            <w:proofErr w:type="spellStart"/>
            <w:r>
              <w:t>pseudonümiseeritud</w:t>
            </w:r>
            <w:proofErr w:type="spellEnd"/>
            <w:r>
              <w:t xml:space="preserve"> kujul. Planeeritav uuring on kooskõlas </w:t>
            </w:r>
            <w:r>
              <w:lastRenderedPageBreak/>
              <w:t>mittekahjustamise printsiibiga, kuna uuring ei koorma geenidoonoreid ning ei põhjusta riske nende tervisele.</w:t>
            </w:r>
          </w:p>
          <w:p w14:paraId="37818D72" w14:textId="77777777" w:rsidR="00376A23" w:rsidRDefault="00000000">
            <w:pPr>
              <w:spacing w:before="240" w:line="259" w:lineRule="auto"/>
              <w:jc w:val="both"/>
            </w:pPr>
            <w:r>
              <w:t xml:space="preserve">4. Heategemise printsiip  </w:t>
            </w:r>
          </w:p>
          <w:p w14:paraId="001C2AF5" w14:textId="77777777" w:rsidR="00376A23" w:rsidRDefault="00000000">
            <w:pPr>
              <w:spacing w:before="240" w:line="259" w:lineRule="auto"/>
              <w:jc w:val="both"/>
            </w:pPr>
            <w:r>
              <w:t xml:space="preserve">Antud uuringu fundamentaaluuringu komponendist saadav kasu on uuritavatele pigem kaudne, kuna otsene kliinilises praktikas kasutatav kasu võib tekkida alles mitme aasta pärast. Seega saavad antud tööst kasu pigem tulevased patsiendid, samuti on uurimistöö tulemustest kasu tervetel inimestel haiguste ennetamisel ja varajasel tuvastamisel. </w:t>
            </w:r>
          </w:p>
          <w:p w14:paraId="53A8A9A2" w14:textId="77777777" w:rsidR="00376A23" w:rsidRDefault="00000000">
            <w:pPr>
              <w:spacing w:before="240" w:line="259" w:lineRule="auto"/>
              <w:jc w:val="both"/>
            </w:pPr>
            <w:r>
              <w:t>Käesoleva uurimistöö riskiskooride valideerimise uuringutest, mis on pigem TRL tasemetel 7-8 on aga kasu potentsiaalselt üsna kiire. Nimelt võimaldab uus taristu paremini läbi viia uute turule tulevate geneetilisi riskiskoore kasutavate meditsiiniseadmete valideerimist vahetult enne nende juurutamisele eelnevat otsustamist. Valideerimise eesmärk on ennekõike hinnata nende seadmete sobivust Eesti rahvastiku geneetilise kompositsiooniga ning vajadusel tuvastada ka piirväärtusi, mille puhul vastavad skoorid ei oleks enam kasutatavad. Eesti geenidoonorite andmete kasutamine on sisuliselt ainus realistlik võimalus selliste mujal arendatud skooride ja seadmete turule toomise eelseks valideerimiseks. Sobivad seadmed (tarkvaralised algoritmid) saab selle teadmuse baasil juurutada personaalmeditsiini taristule.</w:t>
            </w:r>
          </w:p>
        </w:tc>
      </w:tr>
      <w:tr w:rsidR="00376A23" w14:paraId="316DB178" w14:textId="77777777">
        <w:trPr>
          <w:trHeight w:val="490"/>
        </w:trPr>
        <w:tc>
          <w:tcPr>
            <w:tcW w:w="9526" w:type="dxa"/>
            <w:gridSpan w:val="3"/>
            <w:tcBorders>
              <w:top w:val="single" w:sz="4" w:space="0" w:color="000000"/>
              <w:left w:val="single" w:sz="4" w:space="0" w:color="525252"/>
              <w:bottom w:val="single" w:sz="4" w:space="0" w:color="525252"/>
              <w:right w:val="single" w:sz="4" w:space="0" w:color="525252"/>
            </w:tcBorders>
            <w:shd w:val="clear" w:color="auto" w:fill="D0CECE"/>
            <w:tcMar>
              <w:top w:w="80" w:type="dxa"/>
              <w:left w:w="80" w:type="dxa"/>
              <w:bottom w:w="80" w:type="dxa"/>
              <w:right w:w="80" w:type="dxa"/>
            </w:tcMar>
          </w:tcPr>
          <w:p w14:paraId="44EC1EFD" w14:textId="77777777" w:rsidR="00376A23" w:rsidRDefault="00000000">
            <w:r>
              <w:rPr>
                <w:b/>
                <w:sz w:val="22"/>
                <w:szCs w:val="22"/>
              </w:rPr>
              <w:lastRenderedPageBreak/>
              <w:t xml:space="preserve">13 a Inimesed </w:t>
            </w:r>
          </w:p>
        </w:tc>
      </w:tr>
      <w:tr w:rsidR="00376A23" w14:paraId="5CDECB74" w14:textId="77777777">
        <w:trPr>
          <w:trHeight w:val="377"/>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583E0F1A" w14:textId="77777777" w:rsidR="00376A23" w:rsidRDefault="00000000">
            <w:pPr>
              <w:jc w:val="center"/>
              <w:rPr>
                <w:b/>
              </w:rPr>
            </w:pPr>
            <w:r>
              <w:rPr>
                <w:b/>
              </w:rPr>
              <w:t>Abiküsimused</w:t>
            </w: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5FD62F5C" w14:textId="77777777" w:rsidR="00376A23" w:rsidRDefault="00000000">
            <w:pPr>
              <w:pBdr>
                <w:top w:val="nil"/>
                <w:left w:val="nil"/>
                <w:bottom w:val="nil"/>
                <w:right w:val="nil"/>
                <w:between w:val="nil"/>
              </w:pBdr>
              <w:spacing w:before="0" w:after="0"/>
              <w:jc w:val="center"/>
              <w:rPr>
                <w:b/>
                <w:color w:val="323232"/>
              </w:rPr>
            </w:pPr>
            <w:r>
              <w:rPr>
                <w:b/>
                <w:color w:val="323232"/>
              </w:rPr>
              <w:t>Ei</w:t>
            </w:r>
          </w:p>
        </w:tc>
        <w:tc>
          <w:tcPr>
            <w:tcW w:w="5434"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36E3D13C" w14:textId="77777777" w:rsidR="00376A23" w:rsidRDefault="00000000">
            <w:pPr>
              <w:pBdr>
                <w:top w:val="nil"/>
                <w:left w:val="nil"/>
                <w:bottom w:val="nil"/>
                <w:right w:val="nil"/>
                <w:between w:val="nil"/>
              </w:pBdr>
              <w:spacing w:before="0" w:after="0"/>
              <w:jc w:val="center"/>
              <w:rPr>
                <w:b/>
                <w:color w:val="323232"/>
              </w:rPr>
            </w:pPr>
            <w:r>
              <w:rPr>
                <w:b/>
                <w:color w:val="323232"/>
              </w:rPr>
              <w:t>Jah</w:t>
            </w:r>
          </w:p>
        </w:tc>
      </w:tr>
      <w:tr w:rsidR="00376A23" w14:paraId="4307CF87" w14:textId="77777777">
        <w:trPr>
          <w:trHeight w:val="1097"/>
        </w:trPr>
        <w:tc>
          <w:tcPr>
            <w:tcW w:w="3502" w:type="dxa"/>
            <w:tcBorders>
              <w:top w:val="single" w:sz="4" w:space="0" w:color="525252"/>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6A30071E" w14:textId="77777777" w:rsidR="00376A23" w:rsidRDefault="00000000">
            <w:pPr>
              <w:pBdr>
                <w:top w:val="nil"/>
                <w:left w:val="nil"/>
                <w:bottom w:val="nil"/>
                <w:right w:val="nil"/>
                <w:between w:val="nil"/>
              </w:pBdr>
              <w:spacing w:before="0" w:after="0"/>
              <w:rPr>
                <w:b/>
                <w:color w:val="323232"/>
              </w:rPr>
            </w:pPr>
            <w:r>
              <w:rPr>
                <w:b/>
                <w:color w:val="323232"/>
              </w:rPr>
              <w:t>Kas uurimisobjektiks on inimesed?</w:t>
            </w:r>
          </w:p>
          <w:p w14:paraId="4F8DEBE7" w14:textId="77777777" w:rsidR="00376A23" w:rsidRDefault="00376A23">
            <w:pPr>
              <w:pBdr>
                <w:top w:val="nil"/>
                <w:left w:val="nil"/>
                <w:bottom w:val="nil"/>
                <w:right w:val="nil"/>
                <w:between w:val="nil"/>
              </w:pBdr>
              <w:spacing w:before="0" w:after="0"/>
              <w:rPr>
                <w:b/>
                <w:color w:val="323232"/>
              </w:rPr>
            </w:pPr>
          </w:p>
          <w:p w14:paraId="129FED3D" w14:textId="77777777" w:rsidR="00376A23" w:rsidRDefault="00000000">
            <w:pPr>
              <w:pBdr>
                <w:top w:val="nil"/>
                <w:left w:val="nil"/>
                <w:bottom w:val="nil"/>
                <w:right w:val="nil"/>
                <w:between w:val="nil"/>
              </w:pBdr>
              <w:spacing w:before="0" w:after="0"/>
              <w:rPr>
                <w:b/>
                <w:color w:val="323232"/>
              </w:rPr>
            </w:pPr>
            <w:r>
              <w:rPr>
                <w:b/>
                <w:color w:val="323232"/>
              </w:rPr>
              <w:t>Jah</w:t>
            </w: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1C5CFB5A" w14:textId="77777777" w:rsidR="00376A23" w:rsidRDefault="00376A23">
            <w:pPr>
              <w:pBdr>
                <w:top w:val="nil"/>
                <w:left w:val="nil"/>
                <w:bottom w:val="nil"/>
                <w:right w:val="nil"/>
                <w:between w:val="nil"/>
              </w:pBdr>
              <w:spacing w:before="0" w:after="0"/>
              <w:rPr>
                <w:b/>
                <w:color w:val="323232"/>
              </w:rPr>
            </w:pPr>
          </w:p>
        </w:tc>
        <w:tc>
          <w:tcPr>
            <w:tcW w:w="5434" w:type="dxa"/>
            <w:tcBorders>
              <w:top w:val="single" w:sz="4" w:space="0" w:color="525252"/>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36237C65" w14:textId="77777777" w:rsidR="00376A23" w:rsidRDefault="00000000">
            <w:pPr>
              <w:pBdr>
                <w:top w:val="nil"/>
                <w:left w:val="nil"/>
                <w:bottom w:val="nil"/>
                <w:right w:val="nil"/>
                <w:between w:val="nil"/>
              </w:pBdr>
              <w:spacing w:before="0" w:after="0"/>
              <w:rPr>
                <w:b/>
                <w:color w:val="323232"/>
              </w:rPr>
            </w:pPr>
            <w:r>
              <w:rPr>
                <w:b/>
                <w:color w:val="323232"/>
              </w:rPr>
              <w:t>Vajadusel kirjeldada, kuidas tagatakse uuringus osalemise vabatahtlikkus ja välditakse uuringus osalejate mistahes lubamatut mõjutamist uuringus osalemiseks.</w:t>
            </w:r>
          </w:p>
          <w:p w14:paraId="0A67FA39" w14:textId="77777777" w:rsidR="00376A23" w:rsidRDefault="00376A23">
            <w:pPr>
              <w:pBdr>
                <w:top w:val="nil"/>
                <w:left w:val="nil"/>
                <w:bottom w:val="nil"/>
                <w:right w:val="nil"/>
                <w:between w:val="nil"/>
              </w:pBdr>
              <w:spacing w:before="0" w:after="0"/>
              <w:rPr>
                <w:b/>
                <w:color w:val="323232"/>
              </w:rPr>
            </w:pPr>
          </w:p>
          <w:p w14:paraId="51F713C7" w14:textId="77777777" w:rsidR="00376A23" w:rsidRDefault="00000000">
            <w:pPr>
              <w:pBdr>
                <w:top w:val="nil"/>
                <w:left w:val="nil"/>
                <w:bottom w:val="nil"/>
                <w:right w:val="nil"/>
                <w:between w:val="nil"/>
              </w:pBdr>
              <w:spacing w:before="0" w:after="0"/>
              <w:rPr>
                <w:color w:val="323232"/>
              </w:rPr>
            </w:pPr>
            <w:r>
              <w:rPr>
                <w:color w:val="323232"/>
              </w:rPr>
              <w:t>Kõik geenidoonorid on astunud geenidoonoriks vabatahtlikult ning andnud informeeritud nõusoleku, milles muuhulgas annavad nõusoleku oma andmete kasutamiseks teadustöös.</w:t>
            </w:r>
          </w:p>
          <w:p w14:paraId="0EBEA68B" w14:textId="77777777" w:rsidR="00376A23" w:rsidRDefault="00376A23">
            <w:pPr>
              <w:pBdr>
                <w:top w:val="nil"/>
                <w:left w:val="nil"/>
                <w:bottom w:val="nil"/>
                <w:right w:val="nil"/>
                <w:between w:val="nil"/>
              </w:pBdr>
              <w:spacing w:before="0" w:after="0"/>
              <w:rPr>
                <w:color w:val="323232"/>
              </w:rPr>
            </w:pPr>
          </w:p>
        </w:tc>
      </w:tr>
      <w:tr w:rsidR="00376A23" w14:paraId="0656084F" w14:textId="77777777">
        <w:trPr>
          <w:trHeight w:val="3309"/>
        </w:trPr>
        <w:tc>
          <w:tcPr>
            <w:tcW w:w="3502" w:type="dxa"/>
            <w:tcBorders>
              <w:top w:val="single" w:sz="4" w:space="0" w:color="525252"/>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1DB14E41" w14:textId="77777777" w:rsidR="00376A23" w:rsidRDefault="00000000">
            <w:pPr>
              <w:pBdr>
                <w:top w:val="nil"/>
                <w:left w:val="nil"/>
                <w:bottom w:val="nil"/>
                <w:right w:val="nil"/>
                <w:between w:val="nil"/>
              </w:pBdr>
              <w:spacing w:before="0" w:after="0"/>
              <w:rPr>
                <w:b/>
                <w:color w:val="323232"/>
              </w:rPr>
            </w:pPr>
            <w:r>
              <w:rPr>
                <w:b/>
                <w:color w:val="323232"/>
              </w:rPr>
              <w:t>Kas uurimisobjektiks on haavatavad isikud või isikute grupid?</w:t>
            </w:r>
          </w:p>
          <w:p w14:paraId="3613CFC8" w14:textId="77777777" w:rsidR="00376A23" w:rsidRDefault="00376A23">
            <w:pPr>
              <w:pBdr>
                <w:top w:val="nil"/>
                <w:left w:val="nil"/>
                <w:bottom w:val="nil"/>
                <w:right w:val="nil"/>
                <w:between w:val="nil"/>
              </w:pBdr>
              <w:spacing w:before="0" w:after="0"/>
              <w:rPr>
                <w:color w:val="323232"/>
              </w:rPr>
            </w:pP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31170007" w14:textId="77777777" w:rsidR="00376A23" w:rsidRDefault="00000000">
            <w:pPr>
              <w:pBdr>
                <w:top w:val="nil"/>
                <w:left w:val="nil"/>
                <w:bottom w:val="nil"/>
                <w:right w:val="nil"/>
                <w:between w:val="nil"/>
              </w:pBdr>
              <w:spacing w:before="0" w:after="0"/>
              <w:rPr>
                <w:b/>
                <w:color w:val="323232"/>
              </w:rPr>
            </w:pPr>
            <w:r>
              <w:rPr>
                <w:b/>
                <w:color w:val="323232"/>
              </w:rPr>
              <w:t>Ei</w:t>
            </w:r>
          </w:p>
        </w:tc>
        <w:tc>
          <w:tcPr>
            <w:tcW w:w="5434" w:type="dxa"/>
            <w:tcBorders>
              <w:top w:val="single" w:sz="4" w:space="0" w:color="525252"/>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5A68D440" w14:textId="77777777" w:rsidR="00376A23" w:rsidRDefault="00376A23">
            <w:pPr>
              <w:pBdr>
                <w:top w:val="nil"/>
                <w:left w:val="nil"/>
                <w:bottom w:val="nil"/>
                <w:right w:val="nil"/>
                <w:between w:val="nil"/>
              </w:pBdr>
              <w:spacing w:before="0" w:after="0"/>
              <w:rPr>
                <w:b/>
              </w:rPr>
            </w:pPr>
          </w:p>
          <w:p w14:paraId="02A36E93" w14:textId="77777777" w:rsidR="00376A23" w:rsidRDefault="00000000">
            <w:pPr>
              <w:numPr>
                <w:ilvl w:val="0"/>
                <w:numId w:val="2"/>
              </w:numPr>
              <w:pBdr>
                <w:top w:val="nil"/>
                <w:left w:val="nil"/>
                <w:bottom w:val="nil"/>
                <w:right w:val="nil"/>
                <w:between w:val="nil"/>
              </w:pBdr>
              <w:spacing w:before="0" w:after="0"/>
              <w:rPr>
                <w:b/>
                <w:color w:val="000000"/>
              </w:rPr>
            </w:pPr>
            <w:r>
              <w:rPr>
                <w:b/>
                <w:color w:val="323232"/>
              </w:rPr>
              <w:t xml:space="preserve">Nimetada, millisesse haavatavate gruppi uuritavad kuuluvad ning milles seisneb nende </w:t>
            </w:r>
            <w:proofErr w:type="spellStart"/>
            <w:r>
              <w:rPr>
                <w:b/>
                <w:color w:val="323232"/>
              </w:rPr>
              <w:t>haavatavus</w:t>
            </w:r>
            <w:proofErr w:type="spellEnd"/>
            <w:r>
              <w:rPr>
                <w:b/>
                <w:color w:val="323232"/>
              </w:rPr>
              <w:t>.</w:t>
            </w:r>
          </w:p>
          <w:p w14:paraId="52D5B047" w14:textId="77777777" w:rsidR="00376A23" w:rsidRDefault="00376A23">
            <w:pPr>
              <w:pBdr>
                <w:top w:val="nil"/>
                <w:left w:val="nil"/>
                <w:bottom w:val="nil"/>
                <w:right w:val="nil"/>
                <w:between w:val="nil"/>
              </w:pBdr>
              <w:spacing w:before="0" w:after="0"/>
              <w:rPr>
                <w:color w:val="323232"/>
              </w:rPr>
            </w:pPr>
          </w:p>
          <w:p w14:paraId="6AD87A72" w14:textId="77777777" w:rsidR="00376A23" w:rsidRDefault="00376A23">
            <w:pPr>
              <w:pBdr>
                <w:top w:val="nil"/>
                <w:left w:val="nil"/>
                <w:bottom w:val="nil"/>
                <w:right w:val="nil"/>
                <w:between w:val="nil"/>
              </w:pBdr>
              <w:spacing w:before="0" w:after="0"/>
              <w:ind w:left="360"/>
              <w:rPr>
                <w:b/>
                <w:color w:val="000000"/>
              </w:rPr>
            </w:pPr>
          </w:p>
          <w:p w14:paraId="0DDE526A" w14:textId="77777777" w:rsidR="00376A23" w:rsidRDefault="00000000">
            <w:pPr>
              <w:numPr>
                <w:ilvl w:val="0"/>
                <w:numId w:val="2"/>
              </w:numPr>
              <w:pBdr>
                <w:top w:val="nil"/>
                <w:left w:val="nil"/>
                <w:bottom w:val="nil"/>
                <w:right w:val="nil"/>
                <w:between w:val="nil"/>
              </w:pBdr>
              <w:spacing w:before="0" w:after="0"/>
              <w:rPr>
                <w:b/>
                <w:color w:val="000000"/>
              </w:rPr>
            </w:pPr>
            <w:r>
              <w:rPr>
                <w:b/>
                <w:color w:val="000000"/>
              </w:rPr>
              <w:t>Vajadusel, st kui uuring viiakse läbi tuginedes isiku nõusolekule, kirjeldada informeeritud nõusoleku saamise protseduuri. Kui uuring tugineb nõusolekule, lisada nõusoleku vorm. Need tegevused peavad tagama, et isikud saavad aru uuringus osalemisega kaasnevatest riskidest.</w:t>
            </w:r>
          </w:p>
          <w:p w14:paraId="250C6EAC" w14:textId="77777777" w:rsidR="00376A23" w:rsidRDefault="00376A23">
            <w:pPr>
              <w:pBdr>
                <w:top w:val="nil"/>
                <w:left w:val="nil"/>
                <w:bottom w:val="nil"/>
                <w:right w:val="nil"/>
                <w:between w:val="nil"/>
              </w:pBdr>
              <w:spacing w:before="0" w:after="0"/>
              <w:rPr>
                <w:b/>
              </w:rPr>
            </w:pPr>
          </w:p>
          <w:p w14:paraId="68FE7EDE" w14:textId="77777777" w:rsidR="00376A23" w:rsidRDefault="00376A23"/>
        </w:tc>
      </w:tr>
      <w:tr w:rsidR="00376A23" w14:paraId="358BB249" w14:textId="77777777">
        <w:trPr>
          <w:trHeight w:val="1269"/>
        </w:trPr>
        <w:tc>
          <w:tcPr>
            <w:tcW w:w="3502"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2D896344" w14:textId="77777777" w:rsidR="00376A23" w:rsidRDefault="00000000">
            <w:pPr>
              <w:pBdr>
                <w:top w:val="nil"/>
                <w:left w:val="nil"/>
                <w:bottom w:val="nil"/>
                <w:right w:val="nil"/>
                <w:between w:val="nil"/>
              </w:pBdr>
              <w:spacing w:before="0" w:after="0"/>
              <w:rPr>
                <w:color w:val="323232"/>
              </w:rPr>
            </w:pPr>
            <w:r>
              <w:rPr>
                <w:b/>
                <w:color w:val="323232"/>
              </w:rPr>
              <w:t>Kas uurimisobjektiks on isikud, kes ei saa ise anda teadlikku nõusolekut uuringus osalemiseks (sh piiratud teovõimega isikud)?</w:t>
            </w: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0AB1F3C2" w14:textId="77777777" w:rsidR="00376A23" w:rsidRDefault="00000000">
            <w:pPr>
              <w:pBdr>
                <w:top w:val="nil"/>
                <w:left w:val="nil"/>
                <w:bottom w:val="nil"/>
                <w:right w:val="nil"/>
                <w:between w:val="nil"/>
              </w:pBdr>
              <w:spacing w:before="0" w:after="0"/>
              <w:rPr>
                <w:b/>
                <w:color w:val="323232"/>
              </w:rPr>
            </w:pPr>
            <w:r>
              <w:rPr>
                <w:b/>
                <w:color w:val="323232"/>
              </w:rPr>
              <w:t xml:space="preserve"> Ei</w:t>
            </w:r>
          </w:p>
        </w:tc>
        <w:tc>
          <w:tcPr>
            <w:tcW w:w="5434"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67E11AF6" w14:textId="77777777" w:rsidR="00376A23" w:rsidRDefault="00000000">
            <w:pPr>
              <w:pBdr>
                <w:top w:val="nil"/>
                <w:left w:val="nil"/>
                <w:bottom w:val="nil"/>
                <w:right w:val="nil"/>
                <w:between w:val="nil"/>
              </w:pBdr>
              <w:spacing w:before="0" w:after="0"/>
              <w:rPr>
                <w:b/>
                <w:color w:val="323232"/>
              </w:rPr>
            </w:pPr>
            <w:r>
              <w:rPr>
                <w:b/>
                <w:color w:val="323232"/>
              </w:rPr>
              <w:t>Kirjeldada, kuidas informeeritakse ja saadakse eestkostjalt või seaduslikult esindajalt nõusolek piiratud teovõimega, sh laste uuringus osalemiseks.</w:t>
            </w:r>
          </w:p>
          <w:p w14:paraId="41D44621" w14:textId="77777777" w:rsidR="00376A23" w:rsidRDefault="00376A23">
            <w:pPr>
              <w:pBdr>
                <w:top w:val="nil"/>
                <w:left w:val="nil"/>
                <w:bottom w:val="nil"/>
                <w:right w:val="nil"/>
                <w:between w:val="nil"/>
              </w:pBdr>
              <w:spacing w:before="0" w:after="0"/>
              <w:rPr>
                <w:b/>
                <w:color w:val="323232"/>
              </w:rPr>
            </w:pPr>
          </w:p>
          <w:p w14:paraId="07933602" w14:textId="77777777" w:rsidR="00376A23" w:rsidRDefault="00376A23">
            <w:pPr>
              <w:pBdr>
                <w:top w:val="nil"/>
                <w:left w:val="nil"/>
                <w:bottom w:val="nil"/>
                <w:right w:val="nil"/>
                <w:between w:val="nil"/>
              </w:pBdr>
              <w:spacing w:before="0" w:after="0"/>
            </w:pPr>
          </w:p>
        </w:tc>
      </w:tr>
      <w:tr w:rsidR="00376A23" w14:paraId="02000804" w14:textId="77777777">
        <w:trPr>
          <w:trHeight w:val="2263"/>
        </w:trPr>
        <w:tc>
          <w:tcPr>
            <w:tcW w:w="3502"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4B435FE7" w14:textId="77777777" w:rsidR="00376A23" w:rsidRDefault="00000000">
            <w:pPr>
              <w:pBdr>
                <w:top w:val="nil"/>
                <w:left w:val="nil"/>
                <w:bottom w:val="nil"/>
                <w:right w:val="nil"/>
                <w:between w:val="nil"/>
              </w:pBdr>
              <w:spacing w:before="0" w:after="0"/>
              <w:rPr>
                <w:b/>
                <w:color w:val="323232"/>
              </w:rPr>
            </w:pPr>
            <w:r>
              <w:rPr>
                <w:b/>
                <w:color w:val="323232"/>
              </w:rPr>
              <w:lastRenderedPageBreak/>
              <w:t>Kas uurimisobjektiks on alaealised?</w:t>
            </w:r>
          </w:p>
          <w:p w14:paraId="72C30266" w14:textId="77777777" w:rsidR="00376A23" w:rsidRDefault="00376A23">
            <w:pPr>
              <w:pBdr>
                <w:top w:val="nil"/>
                <w:left w:val="nil"/>
                <w:bottom w:val="nil"/>
                <w:right w:val="nil"/>
                <w:between w:val="nil"/>
              </w:pBdr>
              <w:spacing w:before="0" w:after="0"/>
              <w:rPr>
                <w:color w:val="323232"/>
              </w:rPr>
            </w:pP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3E3FE8F5" w14:textId="77777777" w:rsidR="00376A23" w:rsidRDefault="00000000">
            <w:pPr>
              <w:pBdr>
                <w:top w:val="nil"/>
                <w:left w:val="nil"/>
                <w:bottom w:val="nil"/>
                <w:right w:val="nil"/>
                <w:between w:val="nil"/>
              </w:pBdr>
              <w:spacing w:before="0" w:after="0"/>
              <w:rPr>
                <w:b/>
                <w:color w:val="323232"/>
              </w:rPr>
            </w:pPr>
            <w:r>
              <w:rPr>
                <w:b/>
                <w:color w:val="323232"/>
              </w:rPr>
              <w:t xml:space="preserve"> Ei</w:t>
            </w:r>
          </w:p>
        </w:tc>
        <w:tc>
          <w:tcPr>
            <w:tcW w:w="5434"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34D8DA0B" w14:textId="77777777" w:rsidR="00376A23" w:rsidRDefault="00000000">
            <w:pPr>
              <w:numPr>
                <w:ilvl w:val="0"/>
                <w:numId w:val="13"/>
              </w:numPr>
              <w:pBdr>
                <w:top w:val="nil"/>
                <w:left w:val="nil"/>
                <w:bottom w:val="nil"/>
                <w:right w:val="nil"/>
                <w:between w:val="nil"/>
              </w:pBdr>
              <w:spacing w:before="0" w:after="0"/>
              <w:rPr>
                <w:b/>
                <w:color w:val="323232"/>
              </w:rPr>
            </w:pPr>
            <w:r>
              <w:rPr>
                <w:b/>
                <w:color w:val="323232"/>
              </w:rPr>
              <w:t>Esitada osalejate vanust puudutav info.</w:t>
            </w:r>
          </w:p>
          <w:p w14:paraId="7E31A611" w14:textId="77777777" w:rsidR="00376A23" w:rsidRDefault="00000000">
            <w:pPr>
              <w:numPr>
                <w:ilvl w:val="0"/>
                <w:numId w:val="13"/>
              </w:numPr>
              <w:pBdr>
                <w:top w:val="nil"/>
                <w:left w:val="nil"/>
                <w:bottom w:val="nil"/>
                <w:right w:val="nil"/>
                <w:between w:val="nil"/>
              </w:pBdr>
              <w:spacing w:before="0" w:after="0"/>
              <w:rPr>
                <w:b/>
                <w:color w:val="323232"/>
              </w:rPr>
            </w:pPr>
            <w:r>
              <w:rPr>
                <w:b/>
                <w:color w:val="323232"/>
              </w:rPr>
              <w:t>Kirjeldada alaealise vanematelt osalemisnõusoleku saamise protseduuri.</w:t>
            </w:r>
          </w:p>
          <w:p w14:paraId="51BCE4B8" w14:textId="77777777" w:rsidR="00376A23" w:rsidRDefault="00000000">
            <w:pPr>
              <w:numPr>
                <w:ilvl w:val="0"/>
                <w:numId w:val="13"/>
              </w:numPr>
              <w:pBdr>
                <w:top w:val="nil"/>
                <w:left w:val="nil"/>
                <w:bottom w:val="nil"/>
                <w:right w:val="nil"/>
                <w:between w:val="nil"/>
              </w:pBdr>
              <w:spacing w:before="0" w:after="0"/>
              <w:rPr>
                <w:b/>
                <w:color w:val="323232"/>
              </w:rPr>
            </w:pPr>
            <w:r>
              <w:rPr>
                <w:b/>
                <w:color w:val="323232"/>
              </w:rPr>
              <w:t>Kirjeldada, kuidas küsitakse alaealise nõusolekut või arvestatakse alaealise arvamust võrdeliselt tema ea ja küpsusastmega.</w:t>
            </w:r>
          </w:p>
          <w:p w14:paraId="569F3B23" w14:textId="77777777" w:rsidR="00376A23" w:rsidRDefault="00000000">
            <w:pPr>
              <w:numPr>
                <w:ilvl w:val="0"/>
                <w:numId w:val="13"/>
              </w:numPr>
              <w:pBdr>
                <w:top w:val="nil"/>
                <w:left w:val="nil"/>
                <w:bottom w:val="nil"/>
                <w:right w:val="nil"/>
                <w:between w:val="nil"/>
              </w:pBdr>
              <w:spacing w:before="0" w:after="0"/>
              <w:rPr>
                <w:b/>
                <w:color w:val="323232"/>
              </w:rPr>
            </w:pPr>
            <w:r>
              <w:rPr>
                <w:b/>
                <w:color w:val="323232"/>
              </w:rPr>
              <w:t>Kirjeldada, kuidas tagatakse alaealiste heaolu.</w:t>
            </w:r>
          </w:p>
          <w:p w14:paraId="35AC94D1" w14:textId="77777777" w:rsidR="00376A23" w:rsidRDefault="00000000">
            <w:pPr>
              <w:numPr>
                <w:ilvl w:val="0"/>
                <w:numId w:val="13"/>
              </w:numPr>
              <w:pBdr>
                <w:top w:val="nil"/>
                <w:left w:val="nil"/>
                <w:bottom w:val="nil"/>
                <w:right w:val="nil"/>
                <w:between w:val="nil"/>
              </w:pBdr>
              <w:spacing w:before="0" w:after="0"/>
              <w:rPr>
                <w:b/>
                <w:color w:val="323232"/>
              </w:rPr>
            </w:pPr>
            <w:r>
              <w:rPr>
                <w:b/>
                <w:color w:val="323232"/>
              </w:rPr>
              <w:t>Selgitada, mis põhjusel kaasatakse uuringusse alaealisi.</w:t>
            </w:r>
          </w:p>
          <w:p w14:paraId="38D5ED5E" w14:textId="77777777" w:rsidR="00376A23" w:rsidRDefault="00000000">
            <w:pPr>
              <w:spacing w:before="0" w:after="0"/>
              <w:rPr>
                <w:b/>
                <w:color w:val="323232"/>
              </w:rPr>
            </w:pPr>
            <w:r>
              <w:rPr>
                <w:color w:val="323232"/>
              </w:rPr>
              <w:t>Geenidoonoriteks on isikud alates 18. eluaastast.</w:t>
            </w:r>
          </w:p>
        </w:tc>
      </w:tr>
      <w:tr w:rsidR="00376A23" w14:paraId="417E1214" w14:textId="77777777">
        <w:trPr>
          <w:trHeight w:val="2263"/>
        </w:trPr>
        <w:tc>
          <w:tcPr>
            <w:tcW w:w="3502"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56404543" w14:textId="77777777" w:rsidR="00376A23" w:rsidRDefault="00000000">
            <w:pPr>
              <w:pBdr>
                <w:top w:val="nil"/>
                <w:left w:val="nil"/>
                <w:bottom w:val="nil"/>
                <w:right w:val="nil"/>
                <w:between w:val="nil"/>
              </w:pBdr>
              <w:spacing w:before="0" w:after="0"/>
              <w:rPr>
                <w:b/>
                <w:color w:val="323232"/>
              </w:rPr>
            </w:pPr>
            <w:r>
              <w:rPr>
                <w:b/>
                <w:color w:val="323232"/>
              </w:rPr>
              <w:t>Kas uurimisobjektiks on patsiendid?</w:t>
            </w:r>
          </w:p>
          <w:p w14:paraId="7AAE03F0" w14:textId="77777777" w:rsidR="00376A23" w:rsidRDefault="00376A23">
            <w:pPr>
              <w:pBdr>
                <w:top w:val="nil"/>
                <w:left w:val="nil"/>
                <w:bottom w:val="nil"/>
                <w:right w:val="nil"/>
                <w:between w:val="nil"/>
              </w:pBdr>
              <w:spacing w:before="0" w:after="0"/>
              <w:rPr>
                <w:color w:val="323232"/>
              </w:rPr>
            </w:pPr>
          </w:p>
          <w:p w14:paraId="00DA14EA" w14:textId="77777777" w:rsidR="00376A23" w:rsidRDefault="00000000">
            <w:pPr>
              <w:pBdr>
                <w:top w:val="nil"/>
                <w:left w:val="nil"/>
                <w:bottom w:val="nil"/>
                <w:right w:val="nil"/>
                <w:between w:val="nil"/>
              </w:pBdr>
              <w:spacing w:before="0" w:after="0"/>
              <w:rPr>
                <w:b/>
                <w:color w:val="323232"/>
              </w:rPr>
            </w:pPr>
            <w:r>
              <w:rPr>
                <w:color w:val="323232"/>
              </w:rPr>
              <w:t>Jah</w:t>
            </w: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4960F8C0" w14:textId="77777777" w:rsidR="00376A23" w:rsidRDefault="00000000">
            <w:pPr>
              <w:pBdr>
                <w:top w:val="nil"/>
                <w:left w:val="nil"/>
                <w:bottom w:val="nil"/>
                <w:right w:val="nil"/>
                <w:between w:val="nil"/>
              </w:pBdr>
              <w:spacing w:before="0" w:after="0"/>
              <w:rPr>
                <w:b/>
                <w:color w:val="323232"/>
              </w:rPr>
            </w:pPr>
            <w:r>
              <w:rPr>
                <w:b/>
                <w:color w:val="323232"/>
              </w:rPr>
              <w:t xml:space="preserve"> </w:t>
            </w:r>
          </w:p>
        </w:tc>
        <w:tc>
          <w:tcPr>
            <w:tcW w:w="5434"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2833A9E1" w14:textId="77777777" w:rsidR="00376A23" w:rsidRDefault="00000000">
            <w:pPr>
              <w:numPr>
                <w:ilvl w:val="0"/>
                <w:numId w:val="7"/>
              </w:numPr>
              <w:pBdr>
                <w:top w:val="nil"/>
                <w:left w:val="nil"/>
                <w:bottom w:val="nil"/>
                <w:right w:val="nil"/>
                <w:between w:val="nil"/>
              </w:pBdr>
              <w:spacing w:before="0" w:after="0"/>
              <w:rPr>
                <w:b/>
                <w:color w:val="323232"/>
              </w:rPr>
            </w:pPr>
            <w:r>
              <w:rPr>
                <w:b/>
                <w:color w:val="323232"/>
              </w:rPr>
              <w:t>Selgitada, missugune haigus/seisund/puue on uuritavatel.</w:t>
            </w:r>
          </w:p>
          <w:p w14:paraId="6108F0A8" w14:textId="77777777" w:rsidR="00376A23" w:rsidRDefault="00376A23">
            <w:pPr>
              <w:pBdr>
                <w:top w:val="nil"/>
                <w:left w:val="nil"/>
                <w:bottom w:val="nil"/>
                <w:right w:val="nil"/>
                <w:between w:val="nil"/>
              </w:pBdr>
              <w:spacing w:before="0" w:after="0"/>
              <w:ind w:left="360"/>
              <w:rPr>
                <w:b/>
                <w:color w:val="323232"/>
              </w:rPr>
            </w:pPr>
          </w:p>
          <w:p w14:paraId="2F0547A8" w14:textId="77777777" w:rsidR="00376A23" w:rsidRDefault="00000000">
            <w:pPr>
              <w:pBdr>
                <w:top w:val="nil"/>
                <w:left w:val="nil"/>
                <w:bottom w:val="nil"/>
                <w:right w:val="nil"/>
                <w:between w:val="nil"/>
              </w:pBdr>
              <w:spacing w:before="0" w:after="0"/>
              <w:rPr>
                <w:color w:val="323232"/>
              </w:rPr>
            </w:pPr>
            <w:r>
              <w:rPr>
                <w:color w:val="323232"/>
              </w:rPr>
              <w:t>Geenidoonorid ei olnud enamasti värbamise ajal patsiendi staatuses. Kuna nende hulgas on erinevate haigustega isikud, siis EGV andmebaasi täiendamisel teistest registritest võisid andmed pärineda tervishoiuteenuse osutamisega seotud perioodist ning sellel ajal olid geenidoonorid patsiendid.</w:t>
            </w:r>
          </w:p>
          <w:p w14:paraId="789ABDB6" w14:textId="77777777" w:rsidR="00376A23" w:rsidRDefault="00376A23">
            <w:pPr>
              <w:pBdr>
                <w:top w:val="nil"/>
                <w:left w:val="nil"/>
                <w:bottom w:val="nil"/>
                <w:right w:val="nil"/>
                <w:between w:val="nil"/>
              </w:pBdr>
              <w:spacing w:before="0" w:after="0"/>
              <w:rPr>
                <w:b/>
                <w:color w:val="323232"/>
              </w:rPr>
            </w:pPr>
          </w:p>
          <w:p w14:paraId="636CEC78" w14:textId="77777777" w:rsidR="00376A23" w:rsidRDefault="00000000">
            <w:pPr>
              <w:numPr>
                <w:ilvl w:val="0"/>
                <w:numId w:val="7"/>
              </w:numPr>
              <w:pBdr>
                <w:top w:val="nil"/>
                <w:left w:val="nil"/>
                <w:bottom w:val="nil"/>
                <w:right w:val="nil"/>
                <w:between w:val="nil"/>
              </w:pBdr>
              <w:spacing w:before="0" w:after="0"/>
              <w:rPr>
                <w:b/>
                <w:color w:val="323232"/>
              </w:rPr>
            </w:pPr>
            <w:r>
              <w:rPr>
                <w:b/>
                <w:color w:val="323232"/>
              </w:rPr>
              <w:t>Kirjeldada värbamise, kaasamise ja väljajätmise kriteeriume ning informeeritud nõusoleku saamise protseduuri.</w:t>
            </w:r>
          </w:p>
          <w:p w14:paraId="64B8B373" w14:textId="77777777" w:rsidR="00376A23" w:rsidRDefault="00376A23">
            <w:pPr>
              <w:pBdr>
                <w:top w:val="nil"/>
                <w:left w:val="nil"/>
                <w:bottom w:val="nil"/>
                <w:right w:val="nil"/>
                <w:between w:val="nil"/>
              </w:pBdr>
              <w:spacing w:before="0" w:after="0"/>
              <w:ind w:left="360"/>
              <w:rPr>
                <w:b/>
                <w:color w:val="323232"/>
              </w:rPr>
            </w:pPr>
          </w:p>
          <w:p w14:paraId="1CC92649" w14:textId="77777777" w:rsidR="00376A23" w:rsidRDefault="00000000">
            <w:pPr>
              <w:spacing w:before="0" w:after="0"/>
              <w:rPr>
                <w:b/>
                <w:color w:val="323232"/>
              </w:rPr>
            </w:pPr>
            <w:r>
              <w:rPr>
                <w:color w:val="323232"/>
              </w:rPr>
              <w:t>Käesoleva uuringu tarbeks eraldi uusi geenidoonoreid ei värvata ning andmete linkimist läbi ei viida.</w:t>
            </w:r>
          </w:p>
          <w:p w14:paraId="6BCE7A63" w14:textId="77777777" w:rsidR="00376A23" w:rsidRDefault="00376A23">
            <w:pPr>
              <w:pBdr>
                <w:top w:val="nil"/>
                <w:left w:val="nil"/>
                <w:bottom w:val="nil"/>
                <w:right w:val="nil"/>
                <w:between w:val="nil"/>
              </w:pBdr>
              <w:spacing w:before="0" w:after="0"/>
              <w:rPr>
                <w:b/>
                <w:color w:val="323232"/>
              </w:rPr>
            </w:pPr>
          </w:p>
          <w:p w14:paraId="6B3A06D2" w14:textId="77777777" w:rsidR="00376A23" w:rsidRDefault="00000000">
            <w:pPr>
              <w:numPr>
                <w:ilvl w:val="0"/>
                <w:numId w:val="7"/>
              </w:numPr>
              <w:pBdr>
                <w:top w:val="nil"/>
                <w:left w:val="nil"/>
                <w:bottom w:val="nil"/>
                <w:right w:val="nil"/>
                <w:between w:val="nil"/>
              </w:pBdr>
              <w:spacing w:before="0" w:after="0"/>
              <w:rPr>
                <w:b/>
                <w:color w:val="323232"/>
              </w:rPr>
            </w:pPr>
            <w:r>
              <w:rPr>
                <w:b/>
                <w:color w:val="323232"/>
              </w:rPr>
              <w:t>Kirjeldada, mida tehakse juhuleiu juhusliku tulemuse korral ja kuidas informeeritakse sellest uuritavaid.</w:t>
            </w:r>
          </w:p>
          <w:p w14:paraId="2C24A4D8" w14:textId="77777777" w:rsidR="00376A23" w:rsidRDefault="00376A23">
            <w:pPr>
              <w:pBdr>
                <w:top w:val="nil"/>
                <w:left w:val="nil"/>
                <w:bottom w:val="nil"/>
                <w:right w:val="nil"/>
                <w:between w:val="nil"/>
              </w:pBdr>
              <w:spacing w:before="0" w:after="0"/>
              <w:rPr>
                <w:b/>
                <w:color w:val="323232"/>
              </w:rPr>
            </w:pPr>
          </w:p>
          <w:p w14:paraId="14D4C45E" w14:textId="77777777" w:rsidR="00376A23" w:rsidRDefault="00000000">
            <w:pPr>
              <w:pBdr>
                <w:top w:val="nil"/>
                <w:left w:val="nil"/>
                <w:bottom w:val="nil"/>
                <w:right w:val="nil"/>
                <w:between w:val="nil"/>
              </w:pBdr>
              <w:spacing w:before="0" w:after="0"/>
              <w:rPr>
                <w:color w:val="323232"/>
              </w:rPr>
            </w:pPr>
            <w:r>
              <w:rPr>
                <w:color w:val="323232"/>
              </w:rPr>
              <w:t>Uuritavaid ei ole plaanis juhuleidudest informeerida. Kui see siiski osutub otstarbekaks, esitatakse uuringutaotluse täiendamiseks EBIN-</w:t>
            </w:r>
            <w:proofErr w:type="spellStart"/>
            <w:r>
              <w:rPr>
                <w:color w:val="323232"/>
              </w:rPr>
              <w:t>le</w:t>
            </w:r>
            <w:proofErr w:type="spellEnd"/>
            <w:r>
              <w:rPr>
                <w:color w:val="323232"/>
              </w:rPr>
              <w:t xml:space="preserve"> uus jätkutaotlus.</w:t>
            </w:r>
          </w:p>
        </w:tc>
      </w:tr>
      <w:tr w:rsidR="00376A23" w14:paraId="72821975" w14:textId="77777777">
        <w:trPr>
          <w:trHeight w:val="1097"/>
        </w:trPr>
        <w:tc>
          <w:tcPr>
            <w:tcW w:w="3502"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1C88717E" w14:textId="77777777" w:rsidR="00376A23" w:rsidRDefault="00000000">
            <w:pPr>
              <w:pBdr>
                <w:top w:val="nil"/>
                <w:left w:val="nil"/>
                <w:bottom w:val="nil"/>
                <w:right w:val="nil"/>
                <w:between w:val="nil"/>
              </w:pBdr>
              <w:spacing w:before="0" w:after="0"/>
              <w:rPr>
                <w:b/>
                <w:color w:val="323232"/>
              </w:rPr>
            </w:pPr>
            <w:r>
              <w:rPr>
                <w:b/>
                <w:color w:val="323232"/>
              </w:rPr>
              <w:t>Kas uurimistöös kogutakse</w:t>
            </w:r>
            <w:r>
              <w:rPr>
                <w:b/>
                <w:color w:val="323232"/>
              </w:rPr>
              <w:br/>
              <w:t xml:space="preserve">inimestelt bioloogilisi proove? Kas inimestelt võetud </w:t>
            </w:r>
            <w:proofErr w:type="spellStart"/>
            <w:r>
              <w:rPr>
                <w:b/>
                <w:color w:val="323232"/>
              </w:rPr>
              <w:t>bioloogiliisi</w:t>
            </w:r>
            <w:proofErr w:type="spellEnd"/>
            <w:r>
              <w:rPr>
                <w:b/>
                <w:color w:val="323232"/>
              </w:rPr>
              <w:t xml:space="preserve"> proove kavatsetakse eksportida kolmandasse riiki (</w:t>
            </w:r>
            <w:hyperlink r:id="rId17">
              <w:r>
                <w:rPr>
                  <w:b/>
                  <w:color w:val="0000FF"/>
                  <w:u w:val="single"/>
                </w:rPr>
                <w:t>https://www.aki.ee/et/teenused-poordumisvormid/andmete-edastamine-valisriiki</w:t>
              </w:r>
            </w:hyperlink>
            <w:r>
              <w:rPr>
                <w:b/>
                <w:color w:val="323232"/>
              </w:rPr>
              <w:t>) või importida neid teisest riigist Eestisse?</w:t>
            </w:r>
          </w:p>
          <w:p w14:paraId="3976BBA7" w14:textId="77777777" w:rsidR="00376A23" w:rsidRDefault="00376A23">
            <w:pPr>
              <w:pBdr>
                <w:top w:val="nil"/>
                <w:left w:val="nil"/>
                <w:bottom w:val="nil"/>
                <w:right w:val="nil"/>
                <w:between w:val="nil"/>
              </w:pBdr>
              <w:spacing w:before="0" w:after="0"/>
              <w:rPr>
                <w:color w:val="323232"/>
              </w:rPr>
            </w:pP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1B09B715" w14:textId="77777777" w:rsidR="00376A23" w:rsidRDefault="00000000">
            <w:pPr>
              <w:pBdr>
                <w:top w:val="nil"/>
                <w:left w:val="nil"/>
                <w:bottom w:val="nil"/>
                <w:right w:val="nil"/>
                <w:between w:val="nil"/>
              </w:pBdr>
              <w:spacing w:before="0" w:after="0"/>
              <w:rPr>
                <w:b/>
                <w:color w:val="323232"/>
              </w:rPr>
            </w:pPr>
            <w:r>
              <w:rPr>
                <w:b/>
                <w:color w:val="323232"/>
              </w:rPr>
              <w:t> Ei</w:t>
            </w:r>
          </w:p>
        </w:tc>
        <w:tc>
          <w:tcPr>
            <w:tcW w:w="5434"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5EC16A0F" w14:textId="77777777" w:rsidR="00376A23" w:rsidRDefault="00000000">
            <w:pPr>
              <w:numPr>
                <w:ilvl w:val="0"/>
                <w:numId w:val="15"/>
              </w:numPr>
              <w:pBdr>
                <w:top w:val="nil"/>
                <w:left w:val="nil"/>
                <w:bottom w:val="nil"/>
                <w:right w:val="nil"/>
                <w:between w:val="nil"/>
              </w:pBdr>
              <w:spacing w:before="0" w:after="0"/>
              <w:ind w:left="360"/>
              <w:rPr>
                <w:b/>
                <w:color w:val="323232"/>
              </w:rPr>
            </w:pPr>
            <w:r>
              <w:rPr>
                <w:b/>
                <w:color w:val="323232"/>
              </w:rPr>
              <w:t>Kirjeldada, missuguseid proove kogutakse.</w:t>
            </w:r>
          </w:p>
          <w:p w14:paraId="3D0E9B97" w14:textId="77777777" w:rsidR="00376A23" w:rsidRDefault="00000000">
            <w:pPr>
              <w:numPr>
                <w:ilvl w:val="0"/>
                <w:numId w:val="15"/>
              </w:numPr>
              <w:pBdr>
                <w:top w:val="nil"/>
                <w:left w:val="nil"/>
                <w:bottom w:val="nil"/>
                <w:right w:val="nil"/>
                <w:between w:val="nil"/>
              </w:pBdr>
              <w:spacing w:before="0" w:after="0"/>
              <w:ind w:left="360"/>
              <w:rPr>
                <w:b/>
                <w:color w:val="323232"/>
              </w:rPr>
            </w:pPr>
            <w:r>
              <w:rPr>
                <w:b/>
                <w:color w:val="323232"/>
              </w:rPr>
              <w:t>Kirjeldada proovide kogumiseks kasutatavaid protseduure sh kas kasutatakse varem kogutud proove.</w:t>
            </w:r>
          </w:p>
          <w:p w14:paraId="7473B709" w14:textId="77777777" w:rsidR="00376A23" w:rsidRDefault="00000000">
            <w:pPr>
              <w:numPr>
                <w:ilvl w:val="0"/>
                <w:numId w:val="15"/>
              </w:numPr>
              <w:pBdr>
                <w:top w:val="nil"/>
                <w:left w:val="nil"/>
                <w:bottom w:val="nil"/>
                <w:right w:val="nil"/>
                <w:between w:val="nil"/>
              </w:pBdr>
              <w:spacing w:before="0" w:after="0"/>
              <w:ind w:left="360"/>
              <w:rPr>
                <w:b/>
                <w:color w:val="323232"/>
              </w:rPr>
            </w:pPr>
            <w:r>
              <w:rPr>
                <w:b/>
                <w:color w:val="323232"/>
              </w:rPr>
              <w:t>Selgitada, kuidas tagatakse uuritavate õigused.</w:t>
            </w:r>
          </w:p>
          <w:p w14:paraId="1641C38A" w14:textId="77777777" w:rsidR="00376A23" w:rsidRDefault="00000000">
            <w:pPr>
              <w:numPr>
                <w:ilvl w:val="0"/>
                <w:numId w:val="15"/>
              </w:numPr>
              <w:pBdr>
                <w:top w:val="nil"/>
                <w:left w:val="nil"/>
                <w:bottom w:val="nil"/>
                <w:right w:val="nil"/>
                <w:between w:val="nil"/>
              </w:pBdr>
              <w:spacing w:before="0" w:after="0"/>
              <w:ind w:left="360"/>
              <w:rPr>
                <w:b/>
                <w:color w:val="323232"/>
              </w:rPr>
            </w:pPr>
            <w:r>
              <w:rPr>
                <w:b/>
                <w:color w:val="323232"/>
              </w:rPr>
              <w:t xml:space="preserve">Selgitada, mida tehakse proovidega pärast uuringu lõppemist. </w:t>
            </w:r>
          </w:p>
          <w:p w14:paraId="73F754EE" w14:textId="77777777" w:rsidR="00376A23" w:rsidRDefault="00376A23">
            <w:pPr>
              <w:pBdr>
                <w:top w:val="nil"/>
                <w:left w:val="nil"/>
                <w:bottom w:val="nil"/>
                <w:right w:val="nil"/>
                <w:between w:val="nil"/>
              </w:pBdr>
              <w:spacing w:before="0" w:after="0"/>
              <w:ind w:left="720"/>
              <w:rPr>
                <w:b/>
                <w:color w:val="323232"/>
              </w:rPr>
            </w:pPr>
          </w:p>
        </w:tc>
      </w:tr>
      <w:tr w:rsidR="00376A23" w14:paraId="157DA35F" w14:textId="77777777">
        <w:trPr>
          <w:trHeight w:val="430"/>
        </w:trPr>
        <w:tc>
          <w:tcPr>
            <w:tcW w:w="9526" w:type="dxa"/>
            <w:gridSpan w:val="3"/>
            <w:tcBorders>
              <w:top w:val="single" w:sz="4" w:space="0" w:color="000000"/>
              <w:left w:val="single" w:sz="4" w:space="0" w:color="525252"/>
              <w:bottom w:val="single" w:sz="4" w:space="0" w:color="525252"/>
              <w:right w:val="single" w:sz="4" w:space="0" w:color="525252"/>
            </w:tcBorders>
            <w:shd w:val="clear" w:color="auto" w:fill="D0CECE"/>
            <w:tcMar>
              <w:top w:w="80" w:type="dxa"/>
              <w:left w:w="80" w:type="dxa"/>
              <w:bottom w:w="80" w:type="dxa"/>
              <w:right w:w="80" w:type="dxa"/>
            </w:tcMar>
          </w:tcPr>
          <w:p w14:paraId="04178608" w14:textId="77777777" w:rsidR="00376A23" w:rsidRDefault="00000000">
            <w:r>
              <w:rPr>
                <w:b/>
                <w:sz w:val="22"/>
                <w:szCs w:val="22"/>
              </w:rPr>
              <w:t>13 b Isikuandmed ja andmestikud</w:t>
            </w:r>
          </w:p>
        </w:tc>
      </w:tr>
      <w:tr w:rsidR="00376A23" w14:paraId="24C644B6" w14:textId="77777777">
        <w:trPr>
          <w:trHeight w:val="430"/>
        </w:trPr>
        <w:tc>
          <w:tcPr>
            <w:tcW w:w="3502"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0FF12B69" w14:textId="77777777" w:rsidR="00376A23" w:rsidRDefault="00000000">
            <w:pPr>
              <w:rPr>
                <w:b/>
                <w:color w:val="323232"/>
              </w:rPr>
            </w:pPr>
            <w:r>
              <w:rPr>
                <w:b/>
                <w:color w:val="323232"/>
              </w:rPr>
              <w:t>Kas uurimistöö käigus kogutakse või analüüsitakse isikuandmeid, sh eriliiki isikuandmeid?</w:t>
            </w:r>
          </w:p>
          <w:p w14:paraId="321B21F4" w14:textId="77777777" w:rsidR="00376A23" w:rsidRDefault="00376A23">
            <w:pPr>
              <w:rPr>
                <w:b/>
                <w:color w:val="323232"/>
              </w:rPr>
            </w:pPr>
          </w:p>
          <w:p w14:paraId="55F25A11" w14:textId="77777777" w:rsidR="00376A23" w:rsidRDefault="00000000">
            <w:pPr>
              <w:rPr>
                <w:color w:val="323232"/>
              </w:rPr>
            </w:pPr>
            <w:r>
              <w:rPr>
                <w:color w:val="323232"/>
              </w:rPr>
              <w:t>Jah</w:t>
            </w: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4D762281" w14:textId="77777777" w:rsidR="00376A23" w:rsidRDefault="00376A23">
            <w:pPr>
              <w:pBdr>
                <w:top w:val="nil"/>
                <w:left w:val="nil"/>
                <w:bottom w:val="nil"/>
                <w:right w:val="nil"/>
                <w:between w:val="nil"/>
              </w:pBdr>
              <w:spacing w:before="0" w:after="0"/>
              <w:rPr>
                <w:b/>
                <w:color w:val="323232"/>
              </w:rPr>
            </w:pPr>
          </w:p>
        </w:tc>
        <w:tc>
          <w:tcPr>
            <w:tcW w:w="5434" w:type="dxa"/>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48169105" w14:textId="77777777" w:rsidR="00376A23" w:rsidRDefault="00000000">
            <w:pPr>
              <w:pBdr>
                <w:top w:val="nil"/>
                <w:left w:val="nil"/>
                <w:bottom w:val="nil"/>
                <w:right w:val="nil"/>
                <w:between w:val="nil"/>
              </w:pBdr>
              <w:spacing w:before="0" w:after="0"/>
              <w:rPr>
                <w:color w:val="323232"/>
              </w:rPr>
            </w:pPr>
            <w:r>
              <w:rPr>
                <w:color w:val="323232"/>
              </w:rPr>
              <w:t>Analüüsitakse tervise- ja geeniandmeid.</w:t>
            </w:r>
          </w:p>
        </w:tc>
      </w:tr>
      <w:tr w:rsidR="00376A23" w14:paraId="168FE250" w14:textId="77777777">
        <w:trPr>
          <w:trHeight w:val="3251"/>
        </w:trPr>
        <w:tc>
          <w:tcPr>
            <w:tcW w:w="3502" w:type="dxa"/>
            <w:tcBorders>
              <w:top w:val="single" w:sz="4" w:space="0" w:color="525252"/>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6546B010" w14:textId="77777777" w:rsidR="00376A23" w:rsidRDefault="00376A23">
            <w:pPr>
              <w:pBdr>
                <w:top w:val="nil"/>
                <w:left w:val="nil"/>
                <w:bottom w:val="nil"/>
                <w:right w:val="nil"/>
                <w:between w:val="nil"/>
              </w:pBdr>
              <w:spacing w:before="0" w:after="0"/>
              <w:rPr>
                <w:b/>
                <w:color w:val="323232"/>
              </w:rPr>
            </w:pP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0" w:type="dxa"/>
              <w:left w:w="0" w:type="dxa"/>
              <w:bottom w:w="0" w:type="dxa"/>
              <w:right w:w="0" w:type="dxa"/>
            </w:tcMar>
          </w:tcPr>
          <w:p w14:paraId="63DD4D9F" w14:textId="77777777" w:rsidR="00376A23" w:rsidRDefault="00376A23"/>
        </w:tc>
        <w:tc>
          <w:tcPr>
            <w:tcW w:w="5434" w:type="dxa"/>
            <w:tcBorders>
              <w:top w:val="single" w:sz="4" w:space="0" w:color="525252"/>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3BF7B79C" w14:textId="77777777" w:rsidR="00376A23" w:rsidRDefault="00000000">
            <w:pPr>
              <w:numPr>
                <w:ilvl w:val="0"/>
                <w:numId w:val="17"/>
              </w:numPr>
              <w:pBdr>
                <w:top w:val="nil"/>
                <w:left w:val="nil"/>
                <w:bottom w:val="nil"/>
                <w:right w:val="nil"/>
                <w:between w:val="nil"/>
              </w:pBdr>
              <w:spacing w:before="0" w:after="0"/>
              <w:rPr>
                <w:b/>
                <w:color w:val="323232"/>
              </w:rPr>
            </w:pPr>
            <w:r>
              <w:rPr>
                <w:b/>
                <w:color w:val="323232"/>
              </w:rPr>
              <w:t>Täpne andmete koosseis, mis on vajalik uuringu läbiviimiseks (võib esitada lisana).</w:t>
            </w:r>
          </w:p>
          <w:p w14:paraId="294BB643" w14:textId="77777777" w:rsidR="00376A23" w:rsidRDefault="00376A23">
            <w:pPr>
              <w:pBdr>
                <w:top w:val="nil"/>
                <w:left w:val="nil"/>
                <w:bottom w:val="nil"/>
                <w:right w:val="nil"/>
                <w:between w:val="nil"/>
              </w:pBdr>
              <w:spacing w:before="0" w:after="0"/>
              <w:rPr>
                <w:b/>
                <w:color w:val="323232"/>
              </w:rPr>
            </w:pPr>
          </w:p>
          <w:p w14:paraId="589BF2F8" w14:textId="77777777" w:rsidR="00376A23" w:rsidRDefault="00000000">
            <w:pPr>
              <w:spacing w:after="0"/>
            </w:pPr>
            <w:r>
              <w:t xml:space="preserve">Tulenevalt projekti eesmärgist kasutatakse uuringus kõikide   geenidoonorite andmeid, mis on nende kohta </w:t>
            </w:r>
            <w:proofErr w:type="spellStart"/>
            <w:r>
              <w:t>EGVs</w:t>
            </w:r>
            <w:proofErr w:type="spellEnd"/>
            <w:r>
              <w:t xml:space="preserve"> olemas (fenotüübi andmed ja digitaalsed DNA andmed) ja mis lisanduvad uurimisprojekti jooksul. Andmeid väljastatakse uurijatele pseudonüümitud kujul.</w:t>
            </w:r>
            <w:r>
              <w:br/>
            </w:r>
          </w:p>
          <w:p w14:paraId="71C4EAA2" w14:textId="77777777" w:rsidR="00376A23" w:rsidRDefault="00376A23">
            <w:pPr>
              <w:pBdr>
                <w:top w:val="nil"/>
                <w:left w:val="nil"/>
                <w:bottom w:val="nil"/>
                <w:right w:val="nil"/>
                <w:between w:val="nil"/>
              </w:pBdr>
              <w:spacing w:before="0" w:after="0"/>
              <w:rPr>
                <w:b/>
                <w:color w:val="323232"/>
              </w:rPr>
            </w:pPr>
          </w:p>
          <w:p w14:paraId="2A6A4130" w14:textId="77777777" w:rsidR="00376A23" w:rsidRDefault="00000000">
            <w:pPr>
              <w:numPr>
                <w:ilvl w:val="0"/>
                <w:numId w:val="17"/>
              </w:numPr>
              <w:pBdr>
                <w:top w:val="nil"/>
                <w:left w:val="nil"/>
                <w:bottom w:val="nil"/>
                <w:right w:val="nil"/>
                <w:between w:val="nil"/>
              </w:pBdr>
              <w:spacing w:before="0" w:after="0"/>
              <w:rPr>
                <w:b/>
                <w:color w:val="323232"/>
              </w:rPr>
            </w:pPr>
            <w:r>
              <w:rPr>
                <w:b/>
                <w:color w:val="323232"/>
              </w:rPr>
              <w:t>Kinnitada, et informeeritud nõusolek on olemas või saadakse enne uuringu algust, kui uuring põhineb nõusolekul.</w:t>
            </w:r>
          </w:p>
          <w:p w14:paraId="49539D56" w14:textId="77777777" w:rsidR="00376A23" w:rsidRDefault="00376A23">
            <w:pPr>
              <w:pBdr>
                <w:top w:val="nil"/>
                <w:left w:val="nil"/>
                <w:bottom w:val="nil"/>
                <w:right w:val="nil"/>
                <w:between w:val="nil"/>
              </w:pBdr>
              <w:spacing w:before="0" w:after="0"/>
              <w:rPr>
                <w:b/>
                <w:color w:val="323232"/>
              </w:rPr>
            </w:pPr>
          </w:p>
          <w:p w14:paraId="27C7D059" w14:textId="77777777" w:rsidR="00376A23" w:rsidRDefault="00000000">
            <w:pPr>
              <w:pBdr>
                <w:top w:val="nil"/>
                <w:left w:val="nil"/>
                <w:bottom w:val="nil"/>
                <w:right w:val="nil"/>
                <w:between w:val="nil"/>
              </w:pBdr>
              <w:spacing w:before="0" w:after="0"/>
              <w:rPr>
                <w:color w:val="323232"/>
              </w:rPr>
            </w:pPr>
            <w:r>
              <w:rPr>
                <w:color w:val="323232"/>
              </w:rPr>
              <w:t>Kinnitame, et kõik geenidoonorid on geenidoonoriks astumisel allkirjastanud informeeritud nõusoleku vormi.</w:t>
            </w:r>
          </w:p>
          <w:p w14:paraId="3790B395" w14:textId="77777777" w:rsidR="00376A23" w:rsidRDefault="00376A23">
            <w:pPr>
              <w:pBdr>
                <w:top w:val="nil"/>
                <w:left w:val="nil"/>
                <w:bottom w:val="nil"/>
                <w:right w:val="nil"/>
                <w:between w:val="nil"/>
              </w:pBdr>
              <w:spacing w:before="0" w:after="0"/>
              <w:rPr>
                <w:color w:val="323232"/>
              </w:rPr>
            </w:pPr>
          </w:p>
          <w:p w14:paraId="45463F62" w14:textId="77777777" w:rsidR="00376A23" w:rsidRDefault="00000000">
            <w:pPr>
              <w:numPr>
                <w:ilvl w:val="0"/>
                <w:numId w:val="17"/>
              </w:numPr>
              <w:pBdr>
                <w:top w:val="nil"/>
                <w:left w:val="nil"/>
                <w:bottom w:val="nil"/>
                <w:right w:val="nil"/>
                <w:between w:val="nil"/>
              </w:pBdr>
              <w:spacing w:before="0" w:after="0"/>
              <w:rPr>
                <w:b/>
                <w:color w:val="323232"/>
              </w:rPr>
            </w:pPr>
            <w:r>
              <w:rPr>
                <w:b/>
                <w:color w:val="323232"/>
              </w:rPr>
              <w:t>Selgitada, miks on kõik töödeldavad andmed asjakohased ja vajalikud (lähtudes andmete minimeerimise põhimõttest).</w:t>
            </w:r>
          </w:p>
          <w:p w14:paraId="32FA6DCA" w14:textId="77777777" w:rsidR="00376A23" w:rsidRDefault="00376A23">
            <w:pPr>
              <w:pBdr>
                <w:top w:val="nil"/>
                <w:left w:val="nil"/>
                <w:bottom w:val="nil"/>
                <w:right w:val="nil"/>
                <w:between w:val="nil"/>
              </w:pBdr>
              <w:spacing w:before="0" w:after="0"/>
              <w:rPr>
                <w:b/>
                <w:color w:val="323232"/>
              </w:rPr>
            </w:pPr>
          </w:p>
          <w:p w14:paraId="4C52BA65" w14:textId="77777777" w:rsidR="00376A23" w:rsidRDefault="00000000">
            <w:pPr>
              <w:pBdr>
                <w:top w:val="nil"/>
                <w:left w:val="nil"/>
                <w:bottom w:val="nil"/>
                <w:right w:val="nil"/>
                <w:between w:val="nil"/>
              </w:pBdr>
              <w:spacing w:before="0" w:after="0"/>
              <w:rPr>
                <w:color w:val="323232"/>
              </w:rPr>
            </w:pPr>
            <w:r>
              <w:rPr>
                <w:color w:val="323232"/>
              </w:rPr>
              <w:t xml:space="preserve">Käesolev projekt uurib erinevate (nii olemasolevate kui ka loodavate) riskiskooride ja terviseandmete seoseid. Riskiskoore on maailmas juba tuhandeid, ainuüksi </w:t>
            </w:r>
            <w:hyperlink r:id="rId18">
              <w:r>
                <w:rPr>
                  <w:color w:val="1155CC"/>
                  <w:u w:val="single"/>
                </w:rPr>
                <w:t>https://www.pgscatalog.org/</w:t>
              </w:r>
            </w:hyperlink>
            <w:r>
              <w:rPr>
                <w:color w:val="323232"/>
              </w:rPr>
              <w:t xml:space="preserve"> kataloogis on neid taotluse esitamise seisuga 738, paljud neist kasutavad kümneid tuhandeid erinevaid geenimarkereid üle kogu genoomi. Seetõttu ei saa käesoleva uuringu jaoks määratleda kindlat geeniregiooni, vaid taotleme andmeid kogu genoomi kohta. Uuringus otsime muuhulgas riskiskooride seni teadmata seoseid haigustega. Seetõttu on võrdluseks vajalikud ka geenidoonorite täielikud fenotüübi kirjeldused. Adekvaatse tulemuse saamiseks ei ole mõistlik piirata uuringus osalevate geenidoonorite hulka, vaid kasutada kõikide geenidoonorite andmeid. Vastasel korral võib konkreetsete seoste puhul puudu jääda statistilisest võimsusest. Kasutatavad andmed on pseudonüümitud, s.t otsest tuvastamist võimaldavaid andmeid ei väljastata (sünni- ja surmaajast väljastatakse vaid kuu ja aasta, kontaktandmeid ei väljastata, elukohast väljastatakse vaid maakond). </w:t>
            </w:r>
          </w:p>
          <w:p w14:paraId="1CC590A2" w14:textId="77777777" w:rsidR="00376A23" w:rsidRDefault="00000000">
            <w:pPr>
              <w:pBdr>
                <w:top w:val="nil"/>
                <w:left w:val="nil"/>
                <w:bottom w:val="nil"/>
                <w:right w:val="nil"/>
                <w:between w:val="nil"/>
              </w:pBdr>
              <w:spacing w:before="0" w:after="0"/>
              <w:rPr>
                <w:color w:val="323232"/>
              </w:rPr>
            </w:pPr>
            <w:r>
              <w:rPr>
                <w:color w:val="323232"/>
              </w:rPr>
              <w:t>Lisaks on maailmas OHDSI (</w:t>
            </w:r>
            <w:hyperlink r:id="rId19">
              <w:r>
                <w:rPr>
                  <w:color w:val="1A0DAB"/>
                  <w:highlight w:val="white"/>
                  <w:u w:val="single"/>
                </w:rPr>
                <w:t>Observational Health Data Sciences and Informatics</w:t>
              </w:r>
            </w:hyperlink>
            <w:r>
              <w:rPr>
                <w:color w:val="323232"/>
              </w:rPr>
              <w:t xml:space="preserve">) OMOP CDM ühise andmemudeli baasil loodud palju fenotüüpide ja haiguste või meditsiiniliste seisundite kohortide kirjeldusi (vt näiteks </w:t>
            </w:r>
            <w:hyperlink r:id="rId20">
              <w:r>
                <w:rPr>
                  <w:color w:val="1155CC"/>
                  <w:u w:val="single"/>
                </w:rPr>
                <w:t>https://data.ohdsi.org/PhenotypeLibrary/</w:t>
              </w:r>
            </w:hyperlink>
            <w:r>
              <w:rPr>
                <w:color w:val="323232"/>
              </w:rPr>
              <w:t xml:space="preserve">). Need kiiresti kasvavad kirjeldused/definitsioonid võivad kasutada erinevaid otseseid või kaudseid parameetreid ning vastava info puudumine võib seada ohtu uuringute korratavuse Eesti andmetel. </w:t>
            </w:r>
          </w:p>
          <w:p w14:paraId="624A4575" w14:textId="77777777" w:rsidR="00376A23" w:rsidRDefault="00376A23">
            <w:pPr>
              <w:pBdr>
                <w:top w:val="nil"/>
                <w:left w:val="nil"/>
                <w:bottom w:val="nil"/>
                <w:right w:val="nil"/>
                <w:between w:val="nil"/>
              </w:pBdr>
              <w:spacing w:before="0" w:after="0"/>
              <w:rPr>
                <w:b/>
                <w:color w:val="323232"/>
              </w:rPr>
            </w:pPr>
          </w:p>
          <w:p w14:paraId="56577298" w14:textId="77777777" w:rsidR="00376A23" w:rsidRDefault="00000000">
            <w:pPr>
              <w:numPr>
                <w:ilvl w:val="0"/>
                <w:numId w:val="17"/>
              </w:numPr>
              <w:pBdr>
                <w:top w:val="nil"/>
                <w:left w:val="nil"/>
                <w:bottom w:val="nil"/>
                <w:right w:val="nil"/>
                <w:between w:val="nil"/>
              </w:pBdr>
              <w:spacing w:before="0" w:after="0"/>
              <w:rPr>
                <w:b/>
                <w:color w:val="323232"/>
              </w:rPr>
            </w:pPr>
            <w:r>
              <w:rPr>
                <w:b/>
                <w:color w:val="323232"/>
              </w:rPr>
              <w:t>Kas andmesubjektid on tuvastatavad? Kui jah, siis kirjeldada, kuidas on täidetud järgmised tingimused:</w:t>
            </w:r>
          </w:p>
          <w:p w14:paraId="73D409EE" w14:textId="77777777" w:rsidR="00376A23" w:rsidRDefault="00000000">
            <w:pPr>
              <w:numPr>
                <w:ilvl w:val="1"/>
                <w:numId w:val="17"/>
              </w:numPr>
              <w:pBdr>
                <w:top w:val="nil"/>
                <w:left w:val="nil"/>
                <w:bottom w:val="nil"/>
                <w:right w:val="nil"/>
                <w:between w:val="nil"/>
              </w:pBdr>
              <w:spacing w:before="0" w:after="0"/>
              <w:rPr>
                <w:b/>
                <w:color w:val="323232"/>
              </w:rPr>
            </w:pPr>
            <w:r>
              <w:rPr>
                <w:b/>
                <w:color w:val="323232"/>
              </w:rPr>
              <w:t>pärast tuvastamist võimaldavate andmete eemaldamist ei ole andmetöötluse eesmärgid enam saavutatavad või neid oleks ebamõistlikult raske saavutada;</w:t>
            </w:r>
          </w:p>
          <w:p w14:paraId="288DF210" w14:textId="77777777" w:rsidR="00376A23" w:rsidRDefault="00000000">
            <w:pPr>
              <w:numPr>
                <w:ilvl w:val="1"/>
                <w:numId w:val="17"/>
              </w:numPr>
              <w:pBdr>
                <w:top w:val="nil"/>
                <w:left w:val="nil"/>
                <w:bottom w:val="nil"/>
                <w:right w:val="nil"/>
                <w:between w:val="nil"/>
              </w:pBdr>
              <w:spacing w:before="0" w:after="0"/>
              <w:rPr>
                <w:b/>
                <w:color w:val="323232"/>
              </w:rPr>
            </w:pPr>
            <w:r>
              <w:rPr>
                <w:b/>
                <w:color w:val="323232"/>
              </w:rPr>
              <w:t>teadus- või riikliku statistika tegija hinnangul on selleks ülekaalukas avalik huvi;</w:t>
            </w:r>
          </w:p>
          <w:p w14:paraId="688C1A5D" w14:textId="77777777" w:rsidR="00376A23" w:rsidRDefault="00000000">
            <w:pPr>
              <w:numPr>
                <w:ilvl w:val="1"/>
                <w:numId w:val="17"/>
              </w:numPr>
              <w:pBdr>
                <w:top w:val="nil"/>
                <w:left w:val="nil"/>
                <w:bottom w:val="nil"/>
                <w:right w:val="nil"/>
                <w:between w:val="nil"/>
              </w:pBdr>
              <w:spacing w:before="0" w:after="0"/>
              <w:rPr>
                <w:b/>
                <w:color w:val="323232"/>
              </w:rPr>
            </w:pPr>
            <w:r>
              <w:rPr>
                <w:b/>
                <w:color w:val="323232"/>
              </w:rPr>
              <w:t xml:space="preserve">töödeldavate isikuandmete põhjal ei muudeta andmesubjekti kohustuste mahtu </w:t>
            </w:r>
            <w:r>
              <w:rPr>
                <w:b/>
                <w:color w:val="323232"/>
              </w:rPr>
              <w:lastRenderedPageBreak/>
              <w:t>ega kahjustata muul viisil ülemäära andmesubjekti õigusi.</w:t>
            </w:r>
            <w:r>
              <w:rPr>
                <w:b/>
                <w:color w:val="323232"/>
              </w:rPr>
              <w:br/>
            </w:r>
          </w:p>
          <w:p w14:paraId="61DC57B8" w14:textId="77777777" w:rsidR="00376A23" w:rsidRDefault="00000000">
            <w:pPr>
              <w:pBdr>
                <w:top w:val="nil"/>
                <w:left w:val="nil"/>
                <w:bottom w:val="nil"/>
                <w:right w:val="nil"/>
                <w:between w:val="nil"/>
              </w:pBdr>
              <w:spacing w:before="0" w:after="0"/>
              <w:rPr>
                <w:color w:val="323232"/>
              </w:rPr>
            </w:pPr>
            <w:r>
              <w:rPr>
                <w:color w:val="323232"/>
              </w:rPr>
              <w:t xml:space="preserve">Andmesubjektid ei ole otseselt tuvastatavad. Kuigi uuringus kasutatakse geeniandmeid, ei ole uuringumeeskonnal üksnes geeniandmete põhjal võimalik isikuid tuvastada, sest selleks tuleks kõrvutada andmestikku mingi teise, isikustatud geeniandmekoguga, mida aga uuringus ei kasutata. Terviseandmete põhjal isiku tuvastamine on väga vähetõenäoline, kuna väljastatakse suur hulk andmeid ning konkreetse isiku tuvastamine isegi mingi </w:t>
            </w:r>
            <w:proofErr w:type="spellStart"/>
            <w:r>
              <w:rPr>
                <w:color w:val="323232"/>
              </w:rPr>
              <w:t>harvemesineva</w:t>
            </w:r>
            <w:proofErr w:type="spellEnd"/>
            <w:r>
              <w:rPr>
                <w:color w:val="323232"/>
              </w:rPr>
              <w:t xml:space="preserve"> seisundi alusel pole ilma suurte pingutusteta võimalik.</w:t>
            </w:r>
          </w:p>
          <w:p w14:paraId="5D1E2A4C" w14:textId="77777777" w:rsidR="00376A23" w:rsidRDefault="00376A23">
            <w:pPr>
              <w:pBdr>
                <w:top w:val="nil"/>
                <w:left w:val="nil"/>
                <w:bottom w:val="nil"/>
                <w:right w:val="nil"/>
                <w:between w:val="nil"/>
              </w:pBdr>
              <w:spacing w:before="0" w:after="0"/>
              <w:rPr>
                <w:color w:val="323232"/>
              </w:rPr>
            </w:pPr>
          </w:p>
          <w:p w14:paraId="69499A7F" w14:textId="77777777" w:rsidR="00376A23" w:rsidRDefault="00000000">
            <w:pPr>
              <w:pBdr>
                <w:top w:val="nil"/>
                <w:left w:val="nil"/>
                <w:bottom w:val="nil"/>
                <w:right w:val="nil"/>
                <w:between w:val="nil"/>
              </w:pBdr>
              <w:spacing w:before="0" w:after="0"/>
              <w:rPr>
                <w:color w:val="323232"/>
              </w:rPr>
            </w:pPr>
            <w:r>
              <w:rPr>
                <w:color w:val="323232"/>
              </w:rPr>
              <w:t xml:space="preserve">Lisaks ei väljastata terviseandmete detailseid kuupäevi (andmed väljastatakse kuni kuu täpsusega).  </w:t>
            </w:r>
          </w:p>
          <w:p w14:paraId="47B8E1C3" w14:textId="77777777" w:rsidR="00376A23" w:rsidRDefault="00000000">
            <w:pPr>
              <w:pBdr>
                <w:top w:val="nil"/>
                <w:left w:val="nil"/>
                <w:bottom w:val="nil"/>
                <w:right w:val="nil"/>
                <w:between w:val="nil"/>
              </w:pBdr>
              <w:spacing w:before="0" w:after="0"/>
              <w:rPr>
                <w:color w:val="323232"/>
              </w:rPr>
            </w:pPr>
            <w:r>
              <w:rPr>
                <w:color w:val="323232"/>
              </w:rPr>
              <w:t xml:space="preserve">Andmehalduse printsiipe järgides välistame andmestike illegaalse kõrvutamise võimalused. Lisaks jälgime andmelogisid, et tuvastada võimalikke probleeme eos. </w:t>
            </w:r>
          </w:p>
          <w:p w14:paraId="1AB9D7B3" w14:textId="77777777" w:rsidR="00376A23" w:rsidRDefault="00000000">
            <w:pPr>
              <w:pBdr>
                <w:top w:val="nil"/>
                <w:left w:val="nil"/>
                <w:bottom w:val="nil"/>
                <w:right w:val="nil"/>
                <w:between w:val="nil"/>
              </w:pBdr>
              <w:spacing w:before="0" w:after="0"/>
              <w:rPr>
                <w:color w:val="323232"/>
              </w:rPr>
            </w:pPr>
            <w:r>
              <w:rPr>
                <w:color w:val="323232"/>
              </w:rPr>
              <w:t xml:space="preserve">Juurdepääs väljastatud andmetele on vaid nendele uurijatele, kes on nimetatud taotluses (antud uuringu uurijad). Uute uurijate lisamiseks esitatakse taotlus </w:t>
            </w:r>
            <w:proofErr w:type="spellStart"/>
            <w:r>
              <w:rPr>
                <w:color w:val="323232"/>
              </w:rPr>
              <w:t>EBINile</w:t>
            </w:r>
            <w:proofErr w:type="spellEnd"/>
            <w:r>
              <w:rPr>
                <w:color w:val="323232"/>
              </w:rPr>
              <w:t>.</w:t>
            </w:r>
          </w:p>
          <w:p w14:paraId="6694AA0B" w14:textId="77777777" w:rsidR="00376A23" w:rsidRDefault="00376A23">
            <w:pPr>
              <w:pBdr>
                <w:top w:val="nil"/>
                <w:left w:val="nil"/>
                <w:bottom w:val="nil"/>
                <w:right w:val="nil"/>
                <w:between w:val="nil"/>
              </w:pBdr>
              <w:spacing w:before="0" w:after="0"/>
              <w:rPr>
                <w:color w:val="323232"/>
              </w:rPr>
            </w:pPr>
          </w:p>
          <w:p w14:paraId="704C54CA" w14:textId="77777777" w:rsidR="00376A23" w:rsidRDefault="00000000">
            <w:pPr>
              <w:pBdr>
                <w:top w:val="nil"/>
                <w:left w:val="nil"/>
                <w:bottom w:val="nil"/>
                <w:right w:val="nil"/>
                <w:between w:val="nil"/>
              </w:pBdr>
              <w:spacing w:before="0" w:after="0"/>
              <w:rPr>
                <w:color w:val="323232"/>
              </w:rPr>
            </w:pPr>
            <w:r>
              <w:rPr>
                <w:color w:val="323232"/>
              </w:rPr>
              <w:t>Kõikide uurijatega sõlmitakse konfidentsiaalsusleping.</w:t>
            </w:r>
          </w:p>
          <w:p w14:paraId="3B5DBFB2" w14:textId="77777777" w:rsidR="00376A23" w:rsidRDefault="00376A23">
            <w:pPr>
              <w:pBdr>
                <w:top w:val="nil"/>
                <w:left w:val="nil"/>
                <w:bottom w:val="nil"/>
                <w:right w:val="nil"/>
                <w:between w:val="nil"/>
              </w:pBdr>
              <w:spacing w:before="0" w:after="0"/>
              <w:rPr>
                <w:color w:val="323232"/>
              </w:rPr>
            </w:pPr>
          </w:p>
        </w:tc>
      </w:tr>
      <w:tr w:rsidR="00376A23" w14:paraId="066478B3" w14:textId="77777777">
        <w:trPr>
          <w:trHeight w:val="4291"/>
        </w:trPr>
        <w:tc>
          <w:tcPr>
            <w:tcW w:w="3502" w:type="dxa"/>
            <w:tcBorders>
              <w:top w:val="single" w:sz="4" w:space="0" w:color="000000"/>
              <w:left w:val="single" w:sz="4" w:space="0" w:color="525252"/>
              <w:bottom w:val="single" w:sz="4" w:space="0" w:color="000000"/>
              <w:right w:val="single" w:sz="4" w:space="0" w:color="000000"/>
            </w:tcBorders>
            <w:shd w:val="clear" w:color="auto" w:fill="auto"/>
            <w:tcMar>
              <w:top w:w="80" w:type="dxa"/>
              <w:left w:w="80" w:type="dxa"/>
              <w:bottom w:w="80" w:type="dxa"/>
              <w:right w:w="80" w:type="dxa"/>
            </w:tcMar>
          </w:tcPr>
          <w:p w14:paraId="28E9D7F4" w14:textId="77777777" w:rsidR="00376A23" w:rsidRDefault="00000000">
            <w:pPr>
              <w:pBdr>
                <w:top w:val="nil"/>
                <w:left w:val="nil"/>
                <w:bottom w:val="nil"/>
                <w:right w:val="nil"/>
                <w:between w:val="nil"/>
              </w:pBdr>
              <w:spacing w:before="0" w:after="0"/>
              <w:rPr>
                <w:b/>
                <w:color w:val="323232"/>
              </w:rPr>
            </w:pPr>
            <w:r>
              <w:rPr>
                <w:b/>
                <w:color w:val="323232"/>
              </w:rPr>
              <w:lastRenderedPageBreak/>
              <w:t xml:space="preserve">Kas uurimistöö hõlmab üksikisiku süsteemset jälgimist, tema andmeprofiili kogumist või töödeldakse suures ulatuses eriliiki ja/või tundlikke andmeid või kasutatakse (sekkuvaid) andmete töötlemise meetodeid varjatud viisil (nt </w:t>
            </w:r>
            <w:proofErr w:type="spellStart"/>
            <w:r>
              <w:rPr>
                <w:b/>
                <w:color w:val="323232"/>
              </w:rPr>
              <w:t>elulemuse</w:t>
            </w:r>
            <w:proofErr w:type="spellEnd"/>
            <w:r>
              <w:rPr>
                <w:b/>
                <w:color w:val="323232"/>
              </w:rPr>
              <w:t xml:space="preserve"> uuringud, jälgimine, järelevalve, audio ja video salvestamine, </w:t>
            </w:r>
            <w:proofErr w:type="spellStart"/>
            <w:r>
              <w:rPr>
                <w:b/>
                <w:color w:val="323232"/>
              </w:rPr>
              <w:t>geo</w:t>
            </w:r>
            <w:proofErr w:type="spellEnd"/>
            <w:r>
              <w:rPr>
                <w:b/>
                <w:color w:val="323232"/>
              </w:rPr>
              <w:t>- positsioneerimine jne) või mistahes andmete töötlemise protsessi, mis võib kahjustab uuritavate õigusi ning vabadust?</w:t>
            </w:r>
          </w:p>
          <w:p w14:paraId="2E0E6AA8" w14:textId="77777777" w:rsidR="00376A23" w:rsidRDefault="00376A23">
            <w:pPr>
              <w:pBdr>
                <w:top w:val="nil"/>
                <w:left w:val="nil"/>
                <w:bottom w:val="nil"/>
                <w:right w:val="nil"/>
                <w:between w:val="nil"/>
              </w:pBdr>
              <w:spacing w:before="0" w:after="0"/>
              <w:rPr>
                <w:b/>
                <w:color w:val="323232"/>
              </w:rPr>
            </w:pPr>
          </w:p>
          <w:p w14:paraId="7A1E7FA7" w14:textId="77777777" w:rsidR="00376A23" w:rsidRDefault="00000000">
            <w:pPr>
              <w:pBdr>
                <w:top w:val="nil"/>
                <w:left w:val="nil"/>
                <w:bottom w:val="nil"/>
                <w:right w:val="nil"/>
                <w:between w:val="nil"/>
              </w:pBdr>
              <w:spacing w:before="0" w:after="0"/>
              <w:rPr>
                <w:color w:val="323232"/>
              </w:rPr>
            </w:pPr>
            <w:r>
              <w:rPr>
                <w:color w:val="323232"/>
              </w:rPr>
              <w:t>Jah</w:t>
            </w:r>
          </w:p>
          <w:p w14:paraId="7F141496" w14:textId="77777777" w:rsidR="00376A23" w:rsidRDefault="00376A23">
            <w:pPr>
              <w:pBdr>
                <w:top w:val="nil"/>
                <w:left w:val="nil"/>
                <w:bottom w:val="nil"/>
                <w:right w:val="nil"/>
                <w:between w:val="nil"/>
              </w:pBdr>
              <w:spacing w:before="0" w:after="0"/>
              <w:rPr>
                <w:color w:val="323232"/>
              </w:rPr>
            </w:pPr>
          </w:p>
          <w:p w14:paraId="4066C67D" w14:textId="77777777" w:rsidR="00376A23" w:rsidRDefault="00376A23">
            <w:pPr>
              <w:pBdr>
                <w:top w:val="nil"/>
                <w:left w:val="nil"/>
                <w:bottom w:val="nil"/>
                <w:right w:val="nil"/>
                <w:between w:val="nil"/>
              </w:pBdr>
              <w:spacing w:before="0" w:after="0"/>
              <w:rPr>
                <w:color w:val="FF0000"/>
                <w:highlight w:val="yellow"/>
              </w:rPr>
            </w:pPr>
          </w:p>
        </w:tc>
        <w:tc>
          <w:tcPr>
            <w:tcW w:w="590" w:type="dxa"/>
            <w:tcBorders>
              <w:top w:val="single" w:sz="4" w:space="0" w:color="000000"/>
              <w:left w:val="single" w:sz="4" w:space="0" w:color="000000"/>
              <w:bottom w:val="single" w:sz="4" w:space="0" w:color="525252"/>
              <w:right w:val="single" w:sz="4" w:space="0" w:color="000000"/>
            </w:tcBorders>
            <w:shd w:val="clear" w:color="auto" w:fill="auto"/>
            <w:tcMar>
              <w:top w:w="80" w:type="dxa"/>
              <w:left w:w="80" w:type="dxa"/>
              <w:bottom w:w="80" w:type="dxa"/>
              <w:right w:w="80" w:type="dxa"/>
            </w:tcMar>
          </w:tcPr>
          <w:p w14:paraId="41D976F6" w14:textId="77777777" w:rsidR="00376A23" w:rsidRDefault="00376A23"/>
        </w:tc>
        <w:tc>
          <w:tcPr>
            <w:tcW w:w="5434" w:type="dxa"/>
            <w:tcBorders>
              <w:top w:val="single" w:sz="4" w:space="0" w:color="000000"/>
              <w:left w:val="single" w:sz="4" w:space="0" w:color="000000"/>
              <w:bottom w:val="single" w:sz="4" w:space="0" w:color="000000"/>
              <w:right w:val="single" w:sz="4" w:space="0" w:color="525252"/>
            </w:tcBorders>
            <w:shd w:val="clear" w:color="auto" w:fill="auto"/>
            <w:tcMar>
              <w:top w:w="80" w:type="dxa"/>
              <w:left w:w="80" w:type="dxa"/>
              <w:bottom w:w="80" w:type="dxa"/>
              <w:right w:w="80" w:type="dxa"/>
            </w:tcMar>
          </w:tcPr>
          <w:p w14:paraId="4EB59521" w14:textId="77777777" w:rsidR="00376A23" w:rsidRDefault="00000000">
            <w:pPr>
              <w:numPr>
                <w:ilvl w:val="0"/>
                <w:numId w:val="10"/>
              </w:numPr>
              <w:pBdr>
                <w:top w:val="nil"/>
                <w:left w:val="nil"/>
                <w:bottom w:val="nil"/>
                <w:right w:val="nil"/>
                <w:between w:val="nil"/>
              </w:pBdr>
              <w:spacing w:before="0" w:after="0"/>
              <w:rPr>
                <w:b/>
                <w:color w:val="000000"/>
              </w:rPr>
            </w:pPr>
            <w:r>
              <w:rPr>
                <w:b/>
                <w:color w:val="323232"/>
              </w:rPr>
              <w:t>Selgitada, missuguseid meetodeid kasutatakse</w:t>
            </w:r>
            <w:r>
              <w:rPr>
                <w:b/>
                <w:color w:val="323232"/>
              </w:rPr>
              <w:br/>
              <w:t>uuritavate jälgimiseks, järelevalveks ja vaatlemiseks.</w:t>
            </w:r>
          </w:p>
          <w:p w14:paraId="2727040F" w14:textId="77777777" w:rsidR="00376A23" w:rsidRDefault="00376A23">
            <w:pPr>
              <w:pBdr>
                <w:top w:val="nil"/>
                <w:left w:val="nil"/>
                <w:bottom w:val="nil"/>
                <w:right w:val="nil"/>
                <w:between w:val="nil"/>
              </w:pBdr>
              <w:spacing w:before="0" w:after="0"/>
              <w:rPr>
                <w:b/>
                <w:color w:val="323232"/>
              </w:rPr>
            </w:pPr>
          </w:p>
          <w:p w14:paraId="1ED36A99" w14:textId="77777777" w:rsidR="00376A23" w:rsidRDefault="00000000">
            <w:pPr>
              <w:pBdr>
                <w:top w:val="nil"/>
                <w:left w:val="nil"/>
                <w:bottom w:val="nil"/>
                <w:right w:val="nil"/>
                <w:between w:val="nil"/>
              </w:pBdr>
              <w:spacing w:before="0" w:after="0"/>
              <w:rPr>
                <w:color w:val="323232"/>
              </w:rPr>
            </w:pPr>
            <w:r>
              <w:rPr>
                <w:color w:val="323232"/>
              </w:rPr>
              <w:t xml:space="preserve">Uuringus uuritakse seoseid geeniandmete ja fenotüüpide vahel, selleks töödeldakse suures mahus eriliiki andmeid. Otseselt üksikisiku andmed uuringus huvi ei paku. Masinõppe lahenduste puhul, kui viiakse läbi ennustamised üksiku andmesubjekti tasemel, toimub nende ennustuste analüüs siiski andmekohordi tasemel, näiteks ennustuse kvaliteedi mõõtmisel kasutatakse ROC graafikuid või visuaalseid punktipilvi, kus iga indiviid küll </w:t>
            </w:r>
            <w:proofErr w:type="spellStart"/>
            <w:r>
              <w:rPr>
                <w:color w:val="323232"/>
              </w:rPr>
              <w:t>kontributeerib</w:t>
            </w:r>
            <w:proofErr w:type="spellEnd"/>
            <w:r>
              <w:rPr>
                <w:color w:val="323232"/>
              </w:rPr>
              <w:t xml:space="preserve"> iga konkreetse “punkti”, kuid indiviid ise pole oluline teadusliku järelduse tegemisel. </w:t>
            </w:r>
          </w:p>
          <w:p w14:paraId="2FAD3D6F" w14:textId="77777777" w:rsidR="00376A23" w:rsidRDefault="00376A23">
            <w:pPr>
              <w:pBdr>
                <w:top w:val="nil"/>
                <w:left w:val="nil"/>
                <w:bottom w:val="nil"/>
                <w:right w:val="nil"/>
                <w:between w:val="nil"/>
              </w:pBdr>
              <w:spacing w:before="0" w:after="0"/>
              <w:rPr>
                <w:b/>
                <w:color w:val="323232"/>
              </w:rPr>
            </w:pPr>
          </w:p>
          <w:p w14:paraId="241A9A9A" w14:textId="77777777" w:rsidR="00376A23" w:rsidRDefault="00000000">
            <w:pPr>
              <w:numPr>
                <w:ilvl w:val="0"/>
                <w:numId w:val="10"/>
              </w:numPr>
              <w:pBdr>
                <w:top w:val="nil"/>
                <w:left w:val="nil"/>
                <w:bottom w:val="nil"/>
                <w:right w:val="nil"/>
                <w:between w:val="nil"/>
              </w:pBdr>
              <w:spacing w:before="0" w:after="0"/>
              <w:rPr>
                <w:b/>
                <w:color w:val="000000"/>
              </w:rPr>
            </w:pPr>
            <w:r>
              <w:rPr>
                <w:b/>
                <w:color w:val="323232"/>
              </w:rPr>
              <w:t>Selgitada uuritavate profiili loomise meetodeid.</w:t>
            </w:r>
          </w:p>
          <w:p w14:paraId="2BA9C02B" w14:textId="77777777" w:rsidR="00376A23" w:rsidRDefault="00376A23">
            <w:pPr>
              <w:pBdr>
                <w:top w:val="nil"/>
                <w:left w:val="nil"/>
                <w:bottom w:val="nil"/>
                <w:right w:val="nil"/>
                <w:between w:val="nil"/>
              </w:pBdr>
              <w:spacing w:before="0" w:after="0"/>
              <w:rPr>
                <w:b/>
                <w:color w:val="323232"/>
              </w:rPr>
            </w:pPr>
          </w:p>
          <w:p w14:paraId="2A3DEA45" w14:textId="77777777" w:rsidR="00376A23" w:rsidRDefault="00000000">
            <w:pPr>
              <w:pBdr>
                <w:top w:val="nil"/>
                <w:left w:val="nil"/>
                <w:bottom w:val="nil"/>
                <w:right w:val="nil"/>
                <w:between w:val="nil"/>
              </w:pBdr>
              <w:spacing w:before="0" w:after="0"/>
              <w:rPr>
                <w:color w:val="323232"/>
              </w:rPr>
            </w:pPr>
            <w:r>
              <w:rPr>
                <w:color w:val="323232"/>
              </w:rPr>
              <w:t>Uuritavate andmete põhjal luuakse geneetilisi riskimudeleid, mis jagavad uuritavad erinevatesse riskigruppidesse (näiteks geneetiline risk haigestuda mõnda haigusesse).</w:t>
            </w:r>
          </w:p>
          <w:p w14:paraId="245118D5" w14:textId="77777777" w:rsidR="00376A23" w:rsidRDefault="00376A23">
            <w:pPr>
              <w:pBdr>
                <w:top w:val="nil"/>
                <w:left w:val="nil"/>
                <w:bottom w:val="nil"/>
                <w:right w:val="nil"/>
                <w:between w:val="nil"/>
              </w:pBdr>
              <w:spacing w:before="0" w:after="0"/>
              <w:rPr>
                <w:b/>
                <w:color w:val="323232"/>
              </w:rPr>
            </w:pPr>
          </w:p>
          <w:p w14:paraId="56326CF5" w14:textId="77777777" w:rsidR="00376A23" w:rsidRDefault="00000000">
            <w:pPr>
              <w:numPr>
                <w:ilvl w:val="0"/>
                <w:numId w:val="10"/>
              </w:numPr>
              <w:pBdr>
                <w:top w:val="nil"/>
                <w:left w:val="nil"/>
                <w:bottom w:val="nil"/>
                <w:right w:val="nil"/>
                <w:between w:val="nil"/>
              </w:pBdr>
              <w:spacing w:before="0" w:after="0"/>
              <w:rPr>
                <w:b/>
                <w:color w:val="000000"/>
              </w:rPr>
            </w:pPr>
            <w:r>
              <w:rPr>
                <w:b/>
                <w:color w:val="323232"/>
              </w:rPr>
              <w:t>Selgitada, kuidas informeeritakse uuritavaid nende õigustest ja võimalikest riskidest, mida andmete töötlemine võib kaasa tuua.</w:t>
            </w:r>
          </w:p>
          <w:p w14:paraId="678ADB14" w14:textId="77777777" w:rsidR="00376A23" w:rsidRDefault="00376A23">
            <w:pPr>
              <w:pBdr>
                <w:top w:val="nil"/>
                <w:left w:val="nil"/>
                <w:bottom w:val="nil"/>
                <w:right w:val="nil"/>
                <w:between w:val="nil"/>
              </w:pBdr>
              <w:spacing w:before="0" w:after="0"/>
              <w:rPr>
                <w:color w:val="323232"/>
              </w:rPr>
            </w:pPr>
          </w:p>
          <w:p w14:paraId="55037391" w14:textId="77777777" w:rsidR="00376A23" w:rsidRDefault="00000000">
            <w:pPr>
              <w:pBdr>
                <w:top w:val="nil"/>
                <w:left w:val="nil"/>
                <w:bottom w:val="nil"/>
                <w:right w:val="nil"/>
                <w:between w:val="nil"/>
              </w:pBdr>
              <w:spacing w:before="0" w:after="0"/>
              <w:rPr>
                <w:color w:val="323232"/>
              </w:rPr>
            </w:pPr>
            <w:r>
              <w:rPr>
                <w:color w:val="323232"/>
              </w:rPr>
              <w:t>Uuritavaid eraldi ei informeerita. Uuritavad on andnud informeeritud nõusoleku nende andmete kasutamiseks teadusuuringutes geenidoonoriks astumisel.</w:t>
            </w:r>
          </w:p>
          <w:p w14:paraId="007571B3" w14:textId="77777777" w:rsidR="00376A23" w:rsidRDefault="00376A23">
            <w:pPr>
              <w:pBdr>
                <w:top w:val="nil"/>
                <w:left w:val="nil"/>
                <w:bottom w:val="nil"/>
                <w:right w:val="nil"/>
                <w:between w:val="nil"/>
              </w:pBdr>
              <w:spacing w:before="0" w:after="0"/>
              <w:rPr>
                <w:b/>
                <w:color w:val="323232"/>
              </w:rPr>
            </w:pPr>
          </w:p>
          <w:p w14:paraId="34978258" w14:textId="77777777" w:rsidR="00376A23" w:rsidRDefault="00000000">
            <w:pPr>
              <w:numPr>
                <w:ilvl w:val="0"/>
                <w:numId w:val="10"/>
              </w:numPr>
              <w:pBdr>
                <w:top w:val="nil"/>
                <w:left w:val="nil"/>
                <w:bottom w:val="nil"/>
                <w:right w:val="nil"/>
                <w:between w:val="nil"/>
              </w:pBdr>
              <w:spacing w:before="0" w:after="0"/>
              <w:rPr>
                <w:color w:val="000000"/>
              </w:rPr>
            </w:pPr>
            <w:r>
              <w:rPr>
                <w:b/>
                <w:color w:val="323232"/>
              </w:rPr>
              <w:t>Selgitada, kuidas toimub uuritavate profiili jaoks andmete kogumine ning nende teavitamine võimalikest tagajärgedest ja kaitsemeetmetest.</w:t>
            </w:r>
          </w:p>
          <w:p w14:paraId="33704B27" w14:textId="77777777" w:rsidR="00376A23" w:rsidRDefault="00376A23">
            <w:pPr>
              <w:pBdr>
                <w:top w:val="nil"/>
                <w:left w:val="nil"/>
                <w:bottom w:val="nil"/>
                <w:right w:val="nil"/>
                <w:between w:val="nil"/>
              </w:pBdr>
              <w:spacing w:before="0" w:after="0"/>
            </w:pPr>
          </w:p>
          <w:p w14:paraId="75FFECB2" w14:textId="77777777" w:rsidR="00376A23" w:rsidRDefault="00000000">
            <w:pPr>
              <w:pBdr>
                <w:top w:val="nil"/>
                <w:left w:val="nil"/>
                <w:bottom w:val="nil"/>
                <w:right w:val="nil"/>
                <w:between w:val="nil"/>
              </w:pBdr>
              <w:spacing w:before="0" w:after="0"/>
            </w:pPr>
            <w:r>
              <w:t>Uuritavate andmeid eraldi koguma ai hakata, kasutatakse juba olemasolevaid andmeid.</w:t>
            </w:r>
          </w:p>
          <w:p w14:paraId="762862D5" w14:textId="77777777" w:rsidR="00376A23" w:rsidRDefault="00376A23">
            <w:pPr>
              <w:pBdr>
                <w:top w:val="nil"/>
                <w:left w:val="nil"/>
                <w:bottom w:val="nil"/>
                <w:right w:val="nil"/>
                <w:between w:val="nil"/>
              </w:pBdr>
              <w:spacing w:before="0" w:after="0"/>
            </w:pPr>
          </w:p>
        </w:tc>
      </w:tr>
      <w:tr w:rsidR="00376A23" w14:paraId="4DC6FBDD" w14:textId="77777777">
        <w:trPr>
          <w:trHeight w:val="3012"/>
        </w:trPr>
        <w:tc>
          <w:tcPr>
            <w:tcW w:w="3502"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57770D1E" w14:textId="77777777" w:rsidR="00376A23" w:rsidRDefault="00000000">
            <w:pPr>
              <w:pBdr>
                <w:top w:val="nil"/>
                <w:left w:val="nil"/>
                <w:bottom w:val="nil"/>
                <w:right w:val="nil"/>
                <w:between w:val="nil"/>
              </w:pBdr>
              <w:spacing w:before="0" w:after="0"/>
              <w:rPr>
                <w:b/>
                <w:color w:val="323232"/>
              </w:rPr>
            </w:pPr>
            <w:r>
              <w:rPr>
                <w:b/>
                <w:color w:val="323232"/>
              </w:rPr>
              <w:lastRenderedPageBreak/>
              <w:t>Kas uurimistöös analüüsitakse eelnevalt kogutud isikuandmeid?</w:t>
            </w:r>
          </w:p>
          <w:p w14:paraId="0D3F2A8B" w14:textId="77777777" w:rsidR="00376A23" w:rsidRDefault="00376A23">
            <w:pPr>
              <w:pBdr>
                <w:top w:val="nil"/>
                <w:left w:val="nil"/>
                <w:bottom w:val="nil"/>
                <w:right w:val="nil"/>
                <w:between w:val="nil"/>
              </w:pBdr>
              <w:spacing w:before="0" w:after="0"/>
              <w:rPr>
                <w:color w:val="323232"/>
              </w:rPr>
            </w:pPr>
          </w:p>
          <w:p w14:paraId="4B4FC686" w14:textId="77777777" w:rsidR="00376A23" w:rsidRDefault="00000000">
            <w:pPr>
              <w:pBdr>
                <w:top w:val="nil"/>
                <w:left w:val="nil"/>
                <w:bottom w:val="nil"/>
                <w:right w:val="nil"/>
                <w:between w:val="nil"/>
              </w:pBdr>
              <w:spacing w:before="0" w:after="0"/>
            </w:pPr>
            <w:r>
              <w:t>Jah</w:t>
            </w:r>
          </w:p>
          <w:p w14:paraId="4E7FED14" w14:textId="77777777" w:rsidR="00376A23" w:rsidRDefault="00376A23">
            <w:pPr>
              <w:pBdr>
                <w:top w:val="nil"/>
                <w:left w:val="nil"/>
                <w:bottom w:val="nil"/>
                <w:right w:val="nil"/>
                <w:between w:val="nil"/>
              </w:pBdr>
              <w:spacing w:before="0" w:after="0"/>
              <w:rPr>
                <w:color w:val="FF0000"/>
                <w:highlight w:val="yellow"/>
              </w:rPr>
            </w:pP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0" w:type="dxa"/>
              <w:left w:w="0" w:type="dxa"/>
              <w:bottom w:w="0" w:type="dxa"/>
              <w:right w:w="0" w:type="dxa"/>
            </w:tcMar>
          </w:tcPr>
          <w:p w14:paraId="1CB6EF69" w14:textId="77777777" w:rsidR="00376A23" w:rsidRDefault="00376A23"/>
        </w:tc>
        <w:tc>
          <w:tcPr>
            <w:tcW w:w="5434"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310B4C23" w14:textId="77777777" w:rsidR="00376A23" w:rsidRDefault="00000000">
            <w:pPr>
              <w:numPr>
                <w:ilvl w:val="0"/>
                <w:numId w:val="8"/>
              </w:numPr>
              <w:pBdr>
                <w:top w:val="nil"/>
                <w:left w:val="nil"/>
                <w:bottom w:val="nil"/>
                <w:right w:val="nil"/>
                <w:between w:val="nil"/>
              </w:pBdr>
              <w:spacing w:before="0" w:after="0"/>
            </w:pPr>
            <w:r>
              <w:rPr>
                <w:b/>
                <w:color w:val="323232"/>
              </w:rPr>
              <w:t>Selgitada, missugusest andmebaasist (registrist, andmekogust) või allikast andmed pärinevad.</w:t>
            </w:r>
          </w:p>
          <w:p w14:paraId="1974AF03" w14:textId="77777777" w:rsidR="00376A23" w:rsidRDefault="00376A23">
            <w:pPr>
              <w:pBdr>
                <w:top w:val="nil"/>
                <w:left w:val="nil"/>
                <w:bottom w:val="nil"/>
                <w:right w:val="nil"/>
                <w:between w:val="nil"/>
              </w:pBdr>
              <w:spacing w:before="0" w:after="0"/>
              <w:rPr>
                <w:b/>
                <w:color w:val="323232"/>
              </w:rPr>
            </w:pPr>
          </w:p>
          <w:p w14:paraId="2C6AC6D4" w14:textId="77777777" w:rsidR="00376A23" w:rsidRDefault="00000000">
            <w:pPr>
              <w:pBdr>
                <w:top w:val="nil"/>
                <w:left w:val="nil"/>
                <w:bottom w:val="nil"/>
                <w:right w:val="nil"/>
                <w:between w:val="nil"/>
              </w:pBdr>
              <w:spacing w:before="0" w:after="0"/>
              <w:rPr>
                <w:color w:val="323232"/>
              </w:rPr>
            </w:pPr>
            <w:r>
              <w:rPr>
                <w:color w:val="323232"/>
              </w:rPr>
              <w:t>Andmed pärinevad Eesti geenivaramust. Kasutatakse geenidoonorite pseudonüümitud andmeid.</w:t>
            </w:r>
          </w:p>
          <w:p w14:paraId="175A8A76" w14:textId="77777777" w:rsidR="00376A23" w:rsidRDefault="00376A23">
            <w:pPr>
              <w:pBdr>
                <w:top w:val="nil"/>
                <w:left w:val="nil"/>
                <w:bottom w:val="nil"/>
                <w:right w:val="nil"/>
                <w:between w:val="nil"/>
              </w:pBdr>
              <w:spacing w:before="0" w:after="0"/>
              <w:rPr>
                <w:b/>
                <w:color w:val="323232"/>
              </w:rPr>
            </w:pPr>
          </w:p>
          <w:p w14:paraId="077E835F" w14:textId="77777777" w:rsidR="00376A23" w:rsidRDefault="00000000">
            <w:pPr>
              <w:numPr>
                <w:ilvl w:val="0"/>
                <w:numId w:val="8"/>
              </w:numPr>
              <w:pBdr>
                <w:top w:val="nil"/>
                <w:left w:val="nil"/>
                <w:bottom w:val="nil"/>
                <w:right w:val="nil"/>
                <w:between w:val="nil"/>
              </w:pBdr>
              <w:spacing w:before="0" w:after="0"/>
            </w:pPr>
            <w:r>
              <w:rPr>
                <w:b/>
                <w:color w:val="323232"/>
              </w:rPr>
              <w:t>Selgitada, kuidas informeeritakse uuritavaid nende õigustest ja võimalikest riskidest, mida andmete töötlemine võib kaasa tuua.</w:t>
            </w:r>
          </w:p>
          <w:p w14:paraId="1B829753" w14:textId="77777777" w:rsidR="00376A23" w:rsidRDefault="00376A23">
            <w:pPr>
              <w:pBdr>
                <w:top w:val="nil"/>
                <w:left w:val="nil"/>
                <w:bottom w:val="nil"/>
                <w:right w:val="nil"/>
                <w:between w:val="nil"/>
              </w:pBdr>
              <w:spacing w:before="0" w:after="0"/>
              <w:rPr>
                <w:b/>
                <w:color w:val="323232"/>
              </w:rPr>
            </w:pPr>
          </w:p>
          <w:p w14:paraId="7BF40D63" w14:textId="77777777" w:rsidR="00376A23" w:rsidRDefault="00000000">
            <w:pPr>
              <w:spacing w:before="0" w:after="0"/>
              <w:rPr>
                <w:b/>
                <w:color w:val="323232"/>
              </w:rPr>
            </w:pPr>
            <w:r>
              <w:rPr>
                <w:color w:val="323232"/>
              </w:rPr>
              <w:t>Uuritavaid eraldi ei informeerita. Uuritavad on andnud laiapõhjalise informeeritud nõusoleku uuringuteks geenidoonoriks astumisel.</w:t>
            </w:r>
          </w:p>
          <w:p w14:paraId="5CB27EAE" w14:textId="77777777" w:rsidR="00376A23" w:rsidRDefault="00376A23">
            <w:pPr>
              <w:pBdr>
                <w:top w:val="nil"/>
                <w:left w:val="nil"/>
                <w:bottom w:val="nil"/>
                <w:right w:val="nil"/>
                <w:between w:val="nil"/>
              </w:pBdr>
              <w:spacing w:before="0" w:after="0"/>
              <w:rPr>
                <w:b/>
                <w:color w:val="323232"/>
              </w:rPr>
            </w:pPr>
          </w:p>
          <w:p w14:paraId="46B2D2D2" w14:textId="77777777" w:rsidR="00376A23" w:rsidRDefault="00000000">
            <w:pPr>
              <w:numPr>
                <w:ilvl w:val="0"/>
                <w:numId w:val="8"/>
              </w:numPr>
              <w:pBdr>
                <w:top w:val="nil"/>
                <w:left w:val="nil"/>
                <w:bottom w:val="nil"/>
                <w:right w:val="nil"/>
                <w:between w:val="nil"/>
              </w:pBdr>
              <w:spacing w:before="0" w:after="0"/>
            </w:pPr>
            <w:r>
              <w:rPr>
                <w:b/>
                <w:color w:val="323232"/>
              </w:rPr>
              <w:t>Selgitada, miks on kõik töödeldavad andmed asjakohased ja vajalikud (lähtudes andmete minimeerimise põhimõttest).</w:t>
            </w:r>
          </w:p>
          <w:p w14:paraId="554E948F" w14:textId="77777777" w:rsidR="00376A23" w:rsidRDefault="00376A23">
            <w:pPr>
              <w:pBdr>
                <w:top w:val="nil"/>
                <w:left w:val="nil"/>
                <w:bottom w:val="nil"/>
                <w:right w:val="nil"/>
                <w:between w:val="nil"/>
              </w:pBdr>
              <w:spacing w:before="0" w:after="0"/>
              <w:rPr>
                <w:color w:val="FF0000"/>
              </w:rPr>
            </w:pPr>
          </w:p>
          <w:p w14:paraId="42A61CB9" w14:textId="77777777" w:rsidR="00376A23" w:rsidRDefault="00000000">
            <w:pPr>
              <w:spacing w:before="0" w:after="0"/>
              <w:rPr>
                <w:color w:val="323232"/>
              </w:rPr>
            </w:pPr>
            <w:r>
              <w:rPr>
                <w:color w:val="323232"/>
              </w:rPr>
              <w:t xml:space="preserve">Käesolev projekt uurib erinevate (nii olemasolevate kui ka loodavate) riskiskooride ja terviseandmete seoseid. Riskiskoore on maailmas juba tuhandeid, ainuüksi https://www.pgscatalog.org/ kataloogis on neid taotluse esitamise seisuga 738, paljud neist kasutavad kümneid tuhandeid erinevaid geenimarkereid üle kogu genoomi. Seetõttu ei saa käesoleva uuringu jaoks määratleda kindlat geeniregiooni, vaid taotleme andmeid kogu genoomi kohta. Uuringus otsime muuhulgas riskiskooride seni teadmata seoseid haigustega. Seetõttu on võrdluseks vajalikud ka geenidoonorite täielikud fenotüübi kirjeldused. Adekvaatse tulemuse saamiseks ei ole mõistlik piirata uuringus osalevate geenidoonorite hulka, vaid kasutada kõikide geenidoonorite andmeid. Vastasel korral võib konkreetsete seoste puhul puudu jääda statistilisest võimsusest. Kasutatavad andmed on pseudonüümitud, s.t otsest tuvastamist võimaldavaid andmeid ei väljastata (sünniajast väljastatakse vaid kuu ja aasta, kontaktandmeid ei väljastata, elukohast väljastatakse vaid maakond). </w:t>
            </w:r>
          </w:p>
          <w:p w14:paraId="79A8B8D3" w14:textId="77777777" w:rsidR="00376A23" w:rsidRDefault="00000000">
            <w:pPr>
              <w:spacing w:before="0" w:after="0"/>
              <w:rPr>
                <w:color w:val="323232"/>
              </w:rPr>
            </w:pPr>
            <w:r>
              <w:rPr>
                <w:color w:val="323232"/>
              </w:rPr>
              <w:t>Lisaks on maailmas OHDSI (</w:t>
            </w:r>
            <w:proofErr w:type="spellStart"/>
            <w:r>
              <w:rPr>
                <w:color w:val="323232"/>
              </w:rPr>
              <w:t>Observational</w:t>
            </w:r>
            <w:proofErr w:type="spellEnd"/>
            <w:r>
              <w:rPr>
                <w:color w:val="323232"/>
              </w:rPr>
              <w:t xml:space="preserve"> Health </w:t>
            </w:r>
            <w:proofErr w:type="spellStart"/>
            <w:r>
              <w:rPr>
                <w:color w:val="323232"/>
              </w:rPr>
              <w:t>Data</w:t>
            </w:r>
            <w:proofErr w:type="spellEnd"/>
            <w:r>
              <w:rPr>
                <w:color w:val="323232"/>
              </w:rPr>
              <w:t xml:space="preserve"> </w:t>
            </w:r>
            <w:proofErr w:type="spellStart"/>
            <w:r>
              <w:rPr>
                <w:color w:val="323232"/>
              </w:rPr>
              <w:t>Sciences</w:t>
            </w:r>
            <w:proofErr w:type="spellEnd"/>
            <w:r>
              <w:rPr>
                <w:color w:val="323232"/>
              </w:rPr>
              <w:t xml:space="preserve"> and </w:t>
            </w:r>
            <w:proofErr w:type="spellStart"/>
            <w:r>
              <w:rPr>
                <w:color w:val="323232"/>
              </w:rPr>
              <w:t>Informatics</w:t>
            </w:r>
            <w:proofErr w:type="spellEnd"/>
            <w:r>
              <w:rPr>
                <w:color w:val="323232"/>
              </w:rPr>
              <w:t xml:space="preserve">) OMOP CDM ühise andmemudeli baasil loodud palju fenotüüpide ja haiguste või meditsiiniliste seisundite kohortide kirjeldusi (vt näiteks </w:t>
            </w:r>
            <w:hyperlink r:id="rId21">
              <w:r>
                <w:rPr>
                  <w:color w:val="1155CC"/>
                  <w:u w:val="single"/>
                </w:rPr>
                <w:t>https://data.ohdsi.org/PhenotypeLibrary/</w:t>
              </w:r>
            </w:hyperlink>
            <w:r>
              <w:rPr>
                <w:color w:val="323232"/>
              </w:rPr>
              <w:t xml:space="preserve">). Need kiiresti kasvavad kirjeldused/definitsioonid võivad kasutada erinevaid otseseid või kaudseid parameetreid ning vastava info puudumine võib seada ohtu uuringute korratavuse Eesti andmetel. </w:t>
            </w:r>
          </w:p>
          <w:p w14:paraId="58C76BC4" w14:textId="77777777" w:rsidR="00376A23" w:rsidRDefault="00376A23">
            <w:pPr>
              <w:spacing w:before="0" w:after="0"/>
              <w:rPr>
                <w:b/>
                <w:color w:val="323232"/>
              </w:rPr>
            </w:pPr>
          </w:p>
          <w:p w14:paraId="757E1471" w14:textId="77777777" w:rsidR="00376A23" w:rsidRDefault="00376A23">
            <w:pPr>
              <w:pBdr>
                <w:top w:val="nil"/>
                <w:left w:val="nil"/>
                <w:bottom w:val="nil"/>
                <w:right w:val="nil"/>
                <w:between w:val="nil"/>
              </w:pBdr>
              <w:spacing w:before="0" w:after="0"/>
              <w:rPr>
                <w:b/>
                <w:color w:val="323232"/>
              </w:rPr>
            </w:pPr>
          </w:p>
          <w:p w14:paraId="00E335E1" w14:textId="77777777" w:rsidR="00376A23" w:rsidRDefault="00000000">
            <w:pPr>
              <w:numPr>
                <w:ilvl w:val="0"/>
                <w:numId w:val="8"/>
              </w:numPr>
              <w:pBdr>
                <w:top w:val="nil"/>
                <w:left w:val="nil"/>
                <w:bottom w:val="nil"/>
                <w:right w:val="nil"/>
                <w:between w:val="nil"/>
              </w:pBdr>
              <w:spacing w:before="0" w:after="0"/>
            </w:pPr>
            <w:r>
              <w:rPr>
                <w:b/>
                <w:color w:val="323232"/>
              </w:rPr>
              <w:t>Selgitada, miks ei ole võimalik uurida uurimisobjekte nii, et saadud andmed oleksid anonüümsed või pseudonüümsed (kui on asjakohane).</w:t>
            </w:r>
          </w:p>
          <w:p w14:paraId="2796B1C3" w14:textId="77777777" w:rsidR="00376A23" w:rsidRDefault="00376A23">
            <w:pPr>
              <w:pBdr>
                <w:top w:val="nil"/>
                <w:left w:val="nil"/>
                <w:bottom w:val="nil"/>
                <w:right w:val="nil"/>
                <w:between w:val="nil"/>
              </w:pBdr>
              <w:spacing w:before="0" w:after="0"/>
              <w:rPr>
                <w:b/>
                <w:color w:val="323232"/>
              </w:rPr>
            </w:pPr>
          </w:p>
          <w:p w14:paraId="5B2E4215" w14:textId="77777777" w:rsidR="00376A23" w:rsidRDefault="00000000">
            <w:pPr>
              <w:pBdr>
                <w:top w:val="nil"/>
                <w:left w:val="nil"/>
                <w:bottom w:val="nil"/>
                <w:right w:val="nil"/>
                <w:between w:val="nil"/>
              </w:pBdr>
              <w:spacing w:before="0" w:after="0"/>
              <w:rPr>
                <w:color w:val="323232"/>
              </w:rPr>
            </w:pPr>
            <w:r>
              <w:rPr>
                <w:color w:val="323232"/>
              </w:rPr>
              <w:t xml:space="preserve">Andmed on pseudonüümitud. Koodivõti on ainult EGV-l kui vastutaval töötlejal. Andmete seostamist isikuga ehk </w:t>
            </w:r>
            <w:proofErr w:type="spellStart"/>
            <w:r>
              <w:rPr>
                <w:color w:val="323232"/>
              </w:rPr>
              <w:t>depseudonüümimist</w:t>
            </w:r>
            <w:proofErr w:type="spellEnd"/>
            <w:r>
              <w:rPr>
                <w:color w:val="323232"/>
              </w:rPr>
              <w:t xml:space="preserve"> ei teostata. Uurijatele ei saa väljastada anonüümseid andmeid, kuna uuring on jätkuva iseloomuga ning uurijatele väljastatakse ka uuringuperioodi jooksul lisanduvaid andmeid. </w:t>
            </w:r>
          </w:p>
          <w:p w14:paraId="18AA0679" w14:textId="77777777" w:rsidR="00376A23" w:rsidRDefault="00376A23">
            <w:pPr>
              <w:pBdr>
                <w:top w:val="nil"/>
                <w:left w:val="nil"/>
                <w:bottom w:val="nil"/>
                <w:right w:val="nil"/>
                <w:between w:val="nil"/>
              </w:pBdr>
              <w:spacing w:before="0" w:after="0"/>
              <w:rPr>
                <w:color w:val="323232"/>
              </w:rPr>
            </w:pPr>
          </w:p>
        </w:tc>
      </w:tr>
      <w:tr w:rsidR="00376A23" w14:paraId="1CA23DDC" w14:textId="77777777">
        <w:trPr>
          <w:trHeight w:val="903"/>
        </w:trPr>
        <w:tc>
          <w:tcPr>
            <w:tcW w:w="3502"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65B9380E" w14:textId="77777777" w:rsidR="00376A23" w:rsidRDefault="00000000">
            <w:pPr>
              <w:pBdr>
                <w:top w:val="nil"/>
                <w:left w:val="nil"/>
                <w:bottom w:val="nil"/>
                <w:right w:val="nil"/>
                <w:between w:val="nil"/>
              </w:pBdr>
              <w:spacing w:before="0" w:after="0"/>
              <w:rPr>
                <w:b/>
                <w:color w:val="323232"/>
              </w:rPr>
            </w:pPr>
            <w:r>
              <w:rPr>
                <w:b/>
                <w:color w:val="323232"/>
              </w:rPr>
              <w:lastRenderedPageBreak/>
              <w:t>Kas uurimistöös analüüsitakse avalikult kättesaadavaid andmeid?</w:t>
            </w:r>
          </w:p>
          <w:p w14:paraId="0DA86B13" w14:textId="77777777" w:rsidR="00376A23" w:rsidRDefault="00376A23">
            <w:pPr>
              <w:pBdr>
                <w:top w:val="nil"/>
                <w:left w:val="nil"/>
                <w:bottom w:val="nil"/>
                <w:right w:val="nil"/>
                <w:between w:val="nil"/>
              </w:pBdr>
              <w:spacing w:before="0" w:after="0"/>
              <w:rPr>
                <w:b/>
                <w:color w:val="323232"/>
              </w:rPr>
            </w:pPr>
          </w:p>
          <w:p w14:paraId="1120604B" w14:textId="77777777" w:rsidR="00376A23" w:rsidRDefault="00000000">
            <w:pPr>
              <w:pBdr>
                <w:top w:val="nil"/>
                <w:left w:val="nil"/>
                <w:bottom w:val="nil"/>
                <w:right w:val="nil"/>
                <w:between w:val="nil"/>
              </w:pBdr>
              <w:spacing w:before="0" w:after="0"/>
              <w:rPr>
                <w:color w:val="323232"/>
              </w:rPr>
            </w:pPr>
            <w:r>
              <w:rPr>
                <w:color w:val="323232"/>
              </w:rPr>
              <w:t>Ei</w:t>
            </w: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0" w:type="dxa"/>
              <w:left w:w="0" w:type="dxa"/>
              <w:bottom w:w="0" w:type="dxa"/>
              <w:right w:w="0" w:type="dxa"/>
            </w:tcMar>
          </w:tcPr>
          <w:p w14:paraId="221ACD0D" w14:textId="77777777" w:rsidR="00376A23" w:rsidRDefault="00376A23"/>
        </w:tc>
        <w:tc>
          <w:tcPr>
            <w:tcW w:w="5434"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79394136" w14:textId="77777777" w:rsidR="00376A23" w:rsidRDefault="00000000">
            <w:pPr>
              <w:pBdr>
                <w:top w:val="nil"/>
                <w:left w:val="nil"/>
                <w:bottom w:val="nil"/>
                <w:right w:val="nil"/>
                <w:between w:val="nil"/>
              </w:pBdr>
              <w:spacing w:before="0" w:after="0"/>
              <w:rPr>
                <w:b/>
                <w:color w:val="323232"/>
              </w:rPr>
            </w:pPr>
            <w:r>
              <w:rPr>
                <w:b/>
                <w:color w:val="323232"/>
              </w:rPr>
              <w:t xml:space="preserve">Selgitada, kas andmed on avalikult kättesaadavad (avatud andmete registrid ja andmekogud) ja neid võib uurimistöös vabalt kasutada. </w:t>
            </w:r>
          </w:p>
          <w:p w14:paraId="2487BE7D" w14:textId="77777777" w:rsidR="00376A23" w:rsidRDefault="00376A23">
            <w:pPr>
              <w:pBdr>
                <w:top w:val="nil"/>
                <w:left w:val="nil"/>
                <w:bottom w:val="nil"/>
                <w:right w:val="nil"/>
                <w:between w:val="nil"/>
              </w:pBdr>
              <w:spacing w:before="0" w:after="0"/>
              <w:rPr>
                <w:b/>
                <w:color w:val="323232"/>
              </w:rPr>
            </w:pPr>
          </w:p>
          <w:p w14:paraId="06A37D48" w14:textId="77777777" w:rsidR="00376A23" w:rsidRDefault="00000000">
            <w:pPr>
              <w:pBdr>
                <w:top w:val="nil"/>
                <w:left w:val="nil"/>
                <w:bottom w:val="nil"/>
                <w:right w:val="nil"/>
                <w:between w:val="nil"/>
              </w:pBdr>
              <w:spacing w:before="0" w:after="0"/>
              <w:rPr>
                <w:color w:val="323232"/>
              </w:rPr>
            </w:pPr>
            <w:r>
              <w:rPr>
                <w:color w:val="323232"/>
              </w:rPr>
              <w:t>Uurimistöös kasutatakse teiste uuringute baasil loodud riskimudeleid, millest paljud on avalikult kättesaadavad andmebaasidest. Kuid isikute/indiviidide tasemel ei ole kasutatud isikuga seotud andmeid.</w:t>
            </w:r>
          </w:p>
          <w:p w14:paraId="4909EBA7" w14:textId="77777777" w:rsidR="00376A23" w:rsidRDefault="00000000">
            <w:pPr>
              <w:pBdr>
                <w:top w:val="nil"/>
                <w:left w:val="nil"/>
                <w:bottom w:val="nil"/>
                <w:right w:val="nil"/>
                <w:between w:val="nil"/>
              </w:pBdr>
              <w:spacing w:before="0" w:after="0"/>
              <w:rPr>
                <w:color w:val="323232"/>
              </w:rPr>
            </w:pPr>
            <w:r>
              <w:rPr>
                <w:color w:val="323232"/>
              </w:rPr>
              <w:t xml:space="preserve"> </w:t>
            </w:r>
          </w:p>
        </w:tc>
      </w:tr>
      <w:tr w:rsidR="00376A23" w14:paraId="658A6739" w14:textId="77777777">
        <w:trPr>
          <w:trHeight w:val="1491"/>
        </w:trPr>
        <w:tc>
          <w:tcPr>
            <w:tcW w:w="3502"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172BF2BF" w14:textId="77777777" w:rsidR="00376A23" w:rsidRDefault="00000000">
            <w:pPr>
              <w:pBdr>
                <w:top w:val="nil"/>
                <w:left w:val="nil"/>
                <w:bottom w:val="nil"/>
                <w:right w:val="nil"/>
                <w:between w:val="nil"/>
              </w:pBdr>
              <w:spacing w:before="0" w:after="0"/>
              <w:rPr>
                <w:b/>
                <w:color w:val="323232"/>
                <w:u w:val="single"/>
              </w:rPr>
            </w:pPr>
            <w:r>
              <w:rPr>
                <w:b/>
                <w:color w:val="323232"/>
              </w:rPr>
              <w:t>Kas kavatsetakse edastada isikuandmeid või võimaldada neile juurdepääs kolmandast riikidest (</w:t>
            </w:r>
            <w:hyperlink r:id="rId22">
              <w:r>
                <w:rPr>
                  <w:b/>
                  <w:color w:val="0000FF"/>
                  <w:u w:val="single"/>
                </w:rPr>
                <w:t>https://www.aki.ee/et/teenused-poordumisvormid/andmete-edastamine-valisriiki</w:t>
              </w:r>
            </w:hyperlink>
            <w:r>
              <w:rPr>
                <w:b/>
                <w:color w:val="323232"/>
                <w:u w:val="single"/>
              </w:rPr>
              <w:t>)?</w:t>
            </w:r>
          </w:p>
          <w:p w14:paraId="0C0C4A5A" w14:textId="77777777" w:rsidR="00376A23" w:rsidRDefault="00376A23">
            <w:pPr>
              <w:pBdr>
                <w:top w:val="nil"/>
                <w:left w:val="nil"/>
                <w:bottom w:val="nil"/>
                <w:right w:val="nil"/>
                <w:between w:val="nil"/>
              </w:pBdr>
              <w:spacing w:before="0" w:after="0"/>
              <w:rPr>
                <w:b/>
                <w:color w:val="323232"/>
                <w:u w:val="single"/>
              </w:rPr>
            </w:pPr>
          </w:p>
          <w:p w14:paraId="4E8D24AE" w14:textId="77777777" w:rsidR="00376A23" w:rsidRDefault="00376A23">
            <w:pPr>
              <w:pBdr>
                <w:top w:val="nil"/>
                <w:left w:val="nil"/>
                <w:bottom w:val="nil"/>
                <w:right w:val="nil"/>
                <w:between w:val="nil"/>
              </w:pBdr>
              <w:spacing w:before="0" w:after="0"/>
              <w:rPr>
                <w:color w:val="323232"/>
              </w:rPr>
            </w:pP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0" w:type="dxa"/>
              <w:left w:w="0" w:type="dxa"/>
              <w:bottom w:w="0" w:type="dxa"/>
              <w:right w:w="0" w:type="dxa"/>
            </w:tcMar>
          </w:tcPr>
          <w:p w14:paraId="17C4F3B7" w14:textId="77777777" w:rsidR="00376A23" w:rsidRDefault="00000000">
            <w:r>
              <w:t>Ei</w:t>
            </w:r>
          </w:p>
        </w:tc>
        <w:tc>
          <w:tcPr>
            <w:tcW w:w="5434"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79C67869" w14:textId="77777777" w:rsidR="00376A23" w:rsidRDefault="00000000">
            <w:pPr>
              <w:numPr>
                <w:ilvl w:val="0"/>
                <w:numId w:val="5"/>
              </w:numPr>
              <w:pBdr>
                <w:top w:val="nil"/>
                <w:left w:val="nil"/>
                <w:bottom w:val="nil"/>
                <w:right w:val="nil"/>
                <w:between w:val="nil"/>
              </w:pBdr>
              <w:spacing w:before="0" w:after="0"/>
              <w:rPr>
                <w:b/>
                <w:color w:val="323232"/>
              </w:rPr>
            </w:pPr>
            <w:r>
              <w:rPr>
                <w:b/>
                <w:color w:val="323232"/>
              </w:rPr>
              <w:t>Selgitada, missuguseid isikuandmeid eksporditakse või imporditakse. Kui jah, siis millistesse ja millistest riikidest.</w:t>
            </w:r>
          </w:p>
          <w:p w14:paraId="4E06588B" w14:textId="77777777" w:rsidR="00376A23" w:rsidRDefault="00000000">
            <w:pPr>
              <w:numPr>
                <w:ilvl w:val="0"/>
                <w:numId w:val="5"/>
              </w:numPr>
              <w:pBdr>
                <w:top w:val="nil"/>
                <w:left w:val="nil"/>
                <w:bottom w:val="nil"/>
                <w:right w:val="nil"/>
                <w:between w:val="nil"/>
              </w:pBdr>
              <w:spacing w:before="0" w:after="0"/>
              <w:rPr>
                <w:b/>
                <w:color w:val="323232"/>
              </w:rPr>
            </w:pPr>
            <w:r>
              <w:rPr>
                <w:b/>
                <w:color w:val="323232"/>
              </w:rPr>
              <w:t xml:space="preserve">Selgitada, milliseid kaitsemeetmeid rakendatakse, </w:t>
            </w:r>
            <w:proofErr w:type="spellStart"/>
            <w:r>
              <w:rPr>
                <w:b/>
                <w:color w:val="323232"/>
              </w:rPr>
              <w:t>millisetel</w:t>
            </w:r>
            <w:proofErr w:type="spellEnd"/>
            <w:r>
              <w:rPr>
                <w:b/>
                <w:color w:val="323232"/>
              </w:rPr>
              <w:t xml:space="preserve"> alustel (leping vms) andmeid edastatakse ning kuidas tagatakse uuritavate õigused. </w:t>
            </w:r>
          </w:p>
          <w:p w14:paraId="647FA4D6" w14:textId="77777777" w:rsidR="00376A23" w:rsidRDefault="00376A23">
            <w:pPr>
              <w:pBdr>
                <w:top w:val="nil"/>
                <w:left w:val="nil"/>
                <w:bottom w:val="nil"/>
                <w:right w:val="nil"/>
                <w:between w:val="nil"/>
              </w:pBdr>
              <w:spacing w:before="0" w:after="0"/>
              <w:rPr>
                <w:b/>
                <w:color w:val="323232"/>
              </w:rPr>
            </w:pPr>
          </w:p>
          <w:p w14:paraId="0FE38581" w14:textId="77777777" w:rsidR="00376A23" w:rsidRDefault="00000000">
            <w:pPr>
              <w:pBdr>
                <w:top w:val="nil"/>
                <w:left w:val="nil"/>
                <w:bottom w:val="nil"/>
                <w:right w:val="nil"/>
                <w:between w:val="nil"/>
              </w:pBdr>
              <w:spacing w:before="0" w:after="0"/>
              <w:rPr>
                <w:color w:val="323232"/>
              </w:rPr>
            </w:pPr>
            <w:r>
              <w:rPr>
                <w:color w:val="323232"/>
              </w:rPr>
              <w:t xml:space="preserve">Isikuandmeid antud uuringu käigus ei ekspordita ega impordita. Küll aga juurutatakse mujal loodud otsusetoe ja riskiskooride algoritme, et </w:t>
            </w:r>
            <w:proofErr w:type="spellStart"/>
            <w:r>
              <w:rPr>
                <w:color w:val="323232"/>
              </w:rPr>
              <w:t>valdieerida</w:t>
            </w:r>
            <w:proofErr w:type="spellEnd"/>
            <w:r>
              <w:rPr>
                <w:color w:val="323232"/>
              </w:rPr>
              <w:t xml:space="preserve"> neid Eesti andmetel. Sama kehtib ka </w:t>
            </w:r>
            <w:proofErr w:type="spellStart"/>
            <w:r>
              <w:rPr>
                <w:color w:val="323232"/>
              </w:rPr>
              <w:t>vastipidi</w:t>
            </w:r>
            <w:proofErr w:type="spellEnd"/>
            <w:r>
              <w:rPr>
                <w:color w:val="323232"/>
              </w:rPr>
              <w:t xml:space="preserve">, Eestis loodud uued meetodid ja riskiskoorid on vajalik valideerida ka teistel populatsioonidel. Sel juhul ei ekspordita individuaalseid andmeid Eesti isikute kohta vaid ainult agregeeritud statistilisi koondeid või masinõppe mudeleid, kus ei ole enam indiviidi tasemel infot, vaid ainult võimalikud tuletatud reeglid ja valemid. Andmeanalüüsi viiakse läbi ennekõike rahvusvaheliste võrdlusuuringute käigus EU partneritega (EU IMI projektid EHDEN, OPTIMA, ja </w:t>
            </w:r>
            <w:proofErr w:type="spellStart"/>
            <w:r>
              <w:rPr>
                <w:color w:val="323232"/>
              </w:rPr>
              <w:t>covid</w:t>
            </w:r>
            <w:proofErr w:type="spellEnd"/>
            <w:r>
              <w:rPr>
                <w:color w:val="323232"/>
              </w:rPr>
              <w:t xml:space="preserve"> andmete statistilised uuringud). </w:t>
            </w:r>
          </w:p>
          <w:p w14:paraId="26855E96" w14:textId="77777777" w:rsidR="00376A23" w:rsidRDefault="00376A23">
            <w:pPr>
              <w:pBdr>
                <w:top w:val="nil"/>
                <w:left w:val="nil"/>
                <w:bottom w:val="nil"/>
                <w:right w:val="nil"/>
                <w:between w:val="nil"/>
              </w:pBdr>
              <w:spacing w:before="0" w:after="0"/>
              <w:rPr>
                <w:color w:val="323232"/>
              </w:rPr>
            </w:pPr>
          </w:p>
        </w:tc>
      </w:tr>
      <w:tr w:rsidR="00376A23" w14:paraId="246C8EB0" w14:textId="77777777">
        <w:trPr>
          <w:trHeight w:val="1671"/>
        </w:trPr>
        <w:tc>
          <w:tcPr>
            <w:tcW w:w="3502"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09A6E188" w14:textId="77777777" w:rsidR="00376A23" w:rsidRDefault="00000000">
            <w:pPr>
              <w:pBdr>
                <w:top w:val="nil"/>
                <w:left w:val="nil"/>
                <w:bottom w:val="nil"/>
                <w:right w:val="nil"/>
                <w:between w:val="nil"/>
              </w:pBdr>
              <w:spacing w:before="0" w:after="0"/>
              <w:rPr>
                <w:b/>
                <w:color w:val="323232"/>
              </w:rPr>
            </w:pPr>
            <w:r>
              <w:rPr>
                <w:b/>
                <w:color w:val="323232"/>
              </w:rPr>
              <w:t xml:space="preserve">Kas uurimistöö lõppedes toimub isikuandmete hävitamine/ </w:t>
            </w:r>
            <w:proofErr w:type="spellStart"/>
            <w:r>
              <w:rPr>
                <w:b/>
                <w:color w:val="323232"/>
              </w:rPr>
              <w:t>anonüümimine</w:t>
            </w:r>
            <w:proofErr w:type="spellEnd"/>
            <w:r>
              <w:rPr>
                <w:b/>
                <w:color w:val="323232"/>
              </w:rPr>
              <w:t>?</w:t>
            </w:r>
          </w:p>
          <w:p w14:paraId="6226E07E" w14:textId="77777777" w:rsidR="00376A23" w:rsidRDefault="00376A23">
            <w:pPr>
              <w:pBdr>
                <w:top w:val="nil"/>
                <w:left w:val="nil"/>
                <w:bottom w:val="nil"/>
                <w:right w:val="nil"/>
                <w:between w:val="nil"/>
              </w:pBdr>
              <w:spacing w:before="0" w:after="0"/>
              <w:rPr>
                <w:b/>
                <w:color w:val="323232"/>
              </w:rPr>
            </w:pPr>
          </w:p>
          <w:p w14:paraId="087F238F" w14:textId="77777777" w:rsidR="00376A23" w:rsidRDefault="00000000">
            <w:pPr>
              <w:pBdr>
                <w:top w:val="nil"/>
                <w:left w:val="nil"/>
                <w:bottom w:val="nil"/>
                <w:right w:val="nil"/>
                <w:between w:val="nil"/>
              </w:pBdr>
              <w:spacing w:before="0" w:after="0"/>
              <w:rPr>
                <w:b/>
              </w:rPr>
            </w:pPr>
            <w:r>
              <w:t>Jah</w:t>
            </w: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0" w:type="dxa"/>
              <w:left w:w="0" w:type="dxa"/>
              <w:bottom w:w="0" w:type="dxa"/>
              <w:right w:w="0" w:type="dxa"/>
            </w:tcMar>
          </w:tcPr>
          <w:p w14:paraId="1083DA00" w14:textId="77777777" w:rsidR="00376A23" w:rsidRDefault="00376A23"/>
        </w:tc>
        <w:tc>
          <w:tcPr>
            <w:tcW w:w="5434"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2D4EFC8E" w14:textId="77777777" w:rsidR="00376A23" w:rsidRDefault="00000000">
            <w:pPr>
              <w:pBdr>
                <w:top w:val="nil"/>
                <w:left w:val="nil"/>
                <w:bottom w:val="nil"/>
                <w:right w:val="nil"/>
                <w:between w:val="nil"/>
              </w:pBdr>
              <w:spacing w:before="0" w:after="0"/>
              <w:rPr>
                <w:b/>
                <w:color w:val="323232"/>
              </w:rPr>
            </w:pPr>
            <w:r>
              <w:rPr>
                <w:b/>
                <w:color w:val="323232"/>
              </w:rPr>
              <w:t xml:space="preserve">Kui analüüs põhineb jooksvalt andmesubjekte tuvastada võimaldaval kujul </w:t>
            </w:r>
          </w:p>
          <w:p w14:paraId="4A3BA329" w14:textId="77777777" w:rsidR="00376A23" w:rsidRDefault="00000000">
            <w:pPr>
              <w:numPr>
                <w:ilvl w:val="0"/>
                <w:numId w:val="11"/>
              </w:numPr>
              <w:pBdr>
                <w:top w:val="nil"/>
                <w:left w:val="nil"/>
                <w:bottom w:val="nil"/>
                <w:right w:val="nil"/>
                <w:between w:val="nil"/>
              </w:pBdr>
              <w:spacing w:before="0" w:after="0"/>
              <w:rPr>
                <w:b/>
                <w:color w:val="323232"/>
              </w:rPr>
            </w:pPr>
            <w:r>
              <w:rPr>
                <w:b/>
                <w:color w:val="323232"/>
              </w:rPr>
              <w:t>kirjeldada, kuidas pärast uuringu läbiviimist ja eesmärkide saavutamist isikuandmed hävitatakse/ anonüümitakse;</w:t>
            </w:r>
          </w:p>
          <w:p w14:paraId="6CEF31FC" w14:textId="77777777" w:rsidR="00376A23" w:rsidRDefault="00376A23">
            <w:pPr>
              <w:pBdr>
                <w:top w:val="nil"/>
                <w:left w:val="nil"/>
                <w:bottom w:val="nil"/>
                <w:right w:val="nil"/>
                <w:between w:val="nil"/>
              </w:pBdr>
              <w:spacing w:before="0" w:after="0"/>
              <w:rPr>
                <w:b/>
                <w:color w:val="323232"/>
              </w:rPr>
            </w:pPr>
          </w:p>
          <w:p w14:paraId="2F5D8570" w14:textId="77777777" w:rsidR="00376A23" w:rsidRDefault="00000000">
            <w:pPr>
              <w:pBdr>
                <w:top w:val="nil"/>
                <w:left w:val="nil"/>
                <w:bottom w:val="nil"/>
                <w:right w:val="nil"/>
                <w:between w:val="nil"/>
              </w:pBdr>
              <w:spacing w:before="0" w:after="0"/>
              <w:rPr>
                <w:color w:val="323232"/>
              </w:rPr>
            </w:pPr>
            <w:r>
              <w:rPr>
                <w:color w:val="323232"/>
              </w:rPr>
              <w:t>Pärast uuringu läbiviimist isikuandmed hävitatakse. Analüüsiserveris ja juhul, kui mõnest geenitestist arendatakse edasi meditsiiniseade, siis ka meditsiiniseadme kohustuslikus projektdokumentatsioonis säilitatakse agregeeritud tulemid, mis on vajalikud teaduspublikatsioonide ja riskiskooride valiidsuse tõestamiseks 5 aastaks pärast projekti lõppu või riskiskooride kliinilises kasutuses oleku puhul nende kasutuse lõpuni. Nendest agregeeritud tulemitest üksikisikute tuvastamine pole võimalik.</w:t>
            </w:r>
          </w:p>
          <w:p w14:paraId="31D4DAF4" w14:textId="77777777" w:rsidR="00376A23" w:rsidRDefault="00376A23">
            <w:pPr>
              <w:pBdr>
                <w:top w:val="nil"/>
                <w:left w:val="nil"/>
                <w:bottom w:val="nil"/>
                <w:right w:val="nil"/>
                <w:between w:val="nil"/>
              </w:pBdr>
              <w:spacing w:before="0" w:after="0"/>
              <w:rPr>
                <w:color w:val="323232"/>
              </w:rPr>
            </w:pPr>
          </w:p>
          <w:p w14:paraId="4DE07E22" w14:textId="77777777" w:rsidR="00376A23" w:rsidRDefault="00000000">
            <w:pPr>
              <w:pBdr>
                <w:top w:val="nil"/>
                <w:left w:val="nil"/>
                <w:bottom w:val="nil"/>
                <w:right w:val="nil"/>
                <w:between w:val="nil"/>
              </w:pBdr>
              <w:spacing w:before="0" w:after="0"/>
              <w:rPr>
                <w:color w:val="323232"/>
              </w:rPr>
            </w:pPr>
            <w:r>
              <w:rPr>
                <w:color w:val="323232"/>
              </w:rPr>
              <w:t>Teadustöö tulemusena saadud andmed tagastab uurimisgrupp Geenivaramusse, kus need liidetakse Geenivaramu andmebaasiga ja säilitatakse tähtajatult IGUS § 18 alusel.</w:t>
            </w:r>
          </w:p>
          <w:p w14:paraId="3853C0BC" w14:textId="77777777" w:rsidR="00376A23" w:rsidRDefault="00376A23">
            <w:pPr>
              <w:pBdr>
                <w:top w:val="nil"/>
                <w:left w:val="nil"/>
                <w:bottom w:val="nil"/>
                <w:right w:val="nil"/>
                <w:between w:val="nil"/>
              </w:pBdr>
              <w:spacing w:before="0" w:after="0"/>
              <w:rPr>
                <w:color w:val="323232"/>
              </w:rPr>
            </w:pPr>
          </w:p>
          <w:p w14:paraId="0015B2BC" w14:textId="77777777" w:rsidR="00376A23" w:rsidRDefault="00000000">
            <w:pPr>
              <w:pBdr>
                <w:top w:val="nil"/>
                <w:left w:val="nil"/>
                <w:bottom w:val="nil"/>
                <w:right w:val="nil"/>
                <w:between w:val="nil"/>
              </w:pBdr>
              <w:spacing w:before="0" w:after="0"/>
              <w:rPr>
                <w:color w:val="323232"/>
              </w:rPr>
            </w:pPr>
            <w:r>
              <w:rPr>
                <w:color w:val="323232"/>
              </w:rPr>
              <w:t xml:space="preserve">Eraldi tuleb lahendada küsimus võimalikust kohustusest säilitada konkreetse loodud meditsiiniseadme algoritmi treenimise aluseks olnud andmete </w:t>
            </w:r>
            <w:proofErr w:type="spellStart"/>
            <w:r>
              <w:rPr>
                <w:color w:val="323232"/>
              </w:rPr>
              <w:t>pika-ajalisest</w:t>
            </w:r>
            <w:proofErr w:type="spellEnd"/>
            <w:r>
              <w:rPr>
                <w:color w:val="323232"/>
              </w:rPr>
              <w:t xml:space="preserve"> säilitamisest juhuks, kui on vaja auditeerida võimalikke ennustusvigu (nt miks andis algoritm ohtliku hoiatuse; kas tegu on veaga algoritmi loomisel ning kas on olnud analoogseid juhtumeid kus tulem on olnud vastupidine). Nimetatud lahenduse kasutuselevõtmiseks küsitakse eelnevalt hinnang </w:t>
            </w:r>
            <w:proofErr w:type="spellStart"/>
            <w:r>
              <w:rPr>
                <w:color w:val="323232"/>
              </w:rPr>
              <w:t>EBINilt</w:t>
            </w:r>
            <w:proofErr w:type="spellEnd"/>
            <w:r>
              <w:rPr>
                <w:color w:val="323232"/>
              </w:rPr>
              <w:t>.</w:t>
            </w:r>
          </w:p>
          <w:p w14:paraId="5B767FE1" w14:textId="77777777" w:rsidR="00376A23" w:rsidRDefault="00376A23">
            <w:pPr>
              <w:pBdr>
                <w:top w:val="nil"/>
                <w:left w:val="nil"/>
                <w:bottom w:val="nil"/>
                <w:right w:val="nil"/>
                <w:between w:val="nil"/>
              </w:pBdr>
              <w:spacing w:before="0" w:after="0"/>
              <w:rPr>
                <w:b/>
                <w:color w:val="323232"/>
              </w:rPr>
            </w:pPr>
          </w:p>
          <w:p w14:paraId="6C14D3AC" w14:textId="77777777" w:rsidR="00376A23" w:rsidRDefault="00000000">
            <w:pPr>
              <w:numPr>
                <w:ilvl w:val="0"/>
                <w:numId w:val="11"/>
              </w:numPr>
              <w:pBdr>
                <w:top w:val="nil"/>
                <w:left w:val="nil"/>
                <w:bottom w:val="nil"/>
                <w:right w:val="nil"/>
                <w:between w:val="nil"/>
              </w:pBdr>
              <w:spacing w:before="0" w:after="0"/>
              <w:rPr>
                <w:b/>
                <w:color w:val="323232"/>
              </w:rPr>
            </w:pPr>
            <w:r>
              <w:rPr>
                <w:b/>
                <w:color w:val="323232"/>
              </w:rPr>
              <w:t>lisada hinnang, kuidas on välistatud andmesubjektide kaudne tuvastamine pärast isikut otseselt tuvastada võimaldavate andmete hävitamist.</w:t>
            </w:r>
          </w:p>
          <w:p w14:paraId="76095B67" w14:textId="77777777" w:rsidR="00376A23" w:rsidRDefault="00376A23">
            <w:pPr>
              <w:pBdr>
                <w:top w:val="nil"/>
                <w:left w:val="nil"/>
                <w:bottom w:val="nil"/>
                <w:right w:val="nil"/>
                <w:between w:val="nil"/>
              </w:pBdr>
              <w:spacing w:before="0" w:after="0"/>
              <w:rPr>
                <w:color w:val="323232"/>
              </w:rPr>
            </w:pPr>
          </w:p>
          <w:p w14:paraId="60046A3D" w14:textId="77777777" w:rsidR="00376A23" w:rsidRDefault="00000000">
            <w:pPr>
              <w:pBdr>
                <w:top w:val="nil"/>
                <w:left w:val="nil"/>
                <w:bottom w:val="nil"/>
                <w:right w:val="nil"/>
                <w:between w:val="nil"/>
              </w:pBdr>
              <w:spacing w:before="0" w:after="0"/>
              <w:rPr>
                <w:color w:val="323232"/>
              </w:rPr>
            </w:pPr>
            <w:r>
              <w:rPr>
                <w:color w:val="323232"/>
              </w:rPr>
              <w:t>Konkreetsete uuritavatega seostatavad geeni- ja terviseseisundi andmed uuringu lõpus hävitatakse. Säilitatakse agregeeritud tulemid, mis on vajalikud teaduspublikatsioonide ja riskiskooride valiidsuse tõestamiseks, kuid millest üksikisikute tuvastamine pole võimalik (tagatud k-anonüümsus).</w:t>
            </w:r>
          </w:p>
        </w:tc>
      </w:tr>
      <w:tr w:rsidR="00376A23" w14:paraId="776E1F71" w14:textId="77777777">
        <w:trPr>
          <w:trHeight w:val="425"/>
        </w:trPr>
        <w:tc>
          <w:tcPr>
            <w:tcW w:w="9526" w:type="dxa"/>
            <w:gridSpan w:val="3"/>
            <w:tcBorders>
              <w:top w:val="single" w:sz="4" w:space="0" w:color="000000"/>
              <w:left w:val="single" w:sz="4" w:space="0" w:color="525252"/>
              <w:bottom w:val="single" w:sz="4" w:space="0" w:color="000000"/>
              <w:right w:val="single" w:sz="4" w:space="0" w:color="525252"/>
            </w:tcBorders>
            <w:shd w:val="clear" w:color="auto" w:fill="D0CECE"/>
            <w:tcMar>
              <w:top w:w="80" w:type="dxa"/>
              <w:left w:w="80" w:type="dxa"/>
              <w:bottom w:w="80" w:type="dxa"/>
              <w:right w:w="80" w:type="dxa"/>
            </w:tcMar>
          </w:tcPr>
          <w:p w14:paraId="73AAB852" w14:textId="77777777" w:rsidR="00376A23" w:rsidRDefault="00000000">
            <w:pPr>
              <w:pBdr>
                <w:top w:val="nil"/>
                <w:left w:val="nil"/>
                <w:bottom w:val="nil"/>
                <w:right w:val="nil"/>
                <w:between w:val="nil"/>
              </w:pBdr>
              <w:spacing w:before="0" w:after="0"/>
              <w:rPr>
                <w:b/>
                <w:color w:val="323232"/>
              </w:rPr>
            </w:pPr>
            <w:r>
              <w:rPr>
                <w:b/>
                <w:sz w:val="22"/>
                <w:szCs w:val="22"/>
              </w:rPr>
              <w:lastRenderedPageBreak/>
              <w:t>13 c Teised eetilised küsimused</w:t>
            </w:r>
          </w:p>
        </w:tc>
      </w:tr>
      <w:tr w:rsidR="00376A23" w14:paraId="59098FC1" w14:textId="77777777">
        <w:trPr>
          <w:trHeight w:val="1671"/>
        </w:trPr>
        <w:tc>
          <w:tcPr>
            <w:tcW w:w="3502"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56B9236B" w14:textId="77777777" w:rsidR="00376A23" w:rsidRDefault="00000000">
            <w:pPr>
              <w:pBdr>
                <w:top w:val="nil"/>
                <w:left w:val="nil"/>
                <w:bottom w:val="nil"/>
                <w:right w:val="nil"/>
                <w:between w:val="nil"/>
              </w:pBdr>
              <w:spacing w:before="0" w:after="0"/>
              <w:rPr>
                <w:b/>
                <w:color w:val="323232"/>
              </w:rPr>
            </w:pPr>
            <w:r>
              <w:rPr>
                <w:b/>
                <w:color w:val="323232"/>
              </w:rPr>
              <w:t>Kas uurimistöö läbiviimine võib kaasa tuua eelpool kirjeldamata eetilisi riske?</w:t>
            </w:r>
          </w:p>
          <w:p w14:paraId="179092F8" w14:textId="77777777" w:rsidR="00376A23" w:rsidRDefault="00376A23">
            <w:pPr>
              <w:pBdr>
                <w:top w:val="nil"/>
                <w:left w:val="nil"/>
                <w:bottom w:val="nil"/>
                <w:right w:val="nil"/>
                <w:between w:val="nil"/>
              </w:pBdr>
              <w:spacing w:before="0" w:after="0"/>
              <w:rPr>
                <w:b/>
                <w:color w:val="323232"/>
              </w:rPr>
            </w:pPr>
          </w:p>
          <w:p w14:paraId="2062F86E" w14:textId="77777777" w:rsidR="00376A23" w:rsidRDefault="00376A23">
            <w:pPr>
              <w:pBdr>
                <w:top w:val="nil"/>
                <w:left w:val="nil"/>
                <w:bottom w:val="nil"/>
                <w:right w:val="nil"/>
                <w:between w:val="nil"/>
              </w:pBdr>
              <w:spacing w:before="0" w:after="0"/>
              <w:rPr>
                <w:b/>
                <w:color w:val="323232"/>
              </w:rPr>
            </w:pPr>
          </w:p>
        </w:tc>
        <w:tc>
          <w:tcPr>
            <w:tcW w:w="590" w:type="dxa"/>
            <w:tcBorders>
              <w:top w:val="single" w:sz="4" w:space="0" w:color="525252"/>
              <w:left w:val="single" w:sz="4" w:space="0" w:color="525252"/>
              <w:bottom w:val="single" w:sz="4" w:space="0" w:color="525252"/>
              <w:right w:val="single" w:sz="4" w:space="0" w:color="525252"/>
            </w:tcBorders>
            <w:shd w:val="clear" w:color="auto" w:fill="auto"/>
            <w:tcMar>
              <w:top w:w="0" w:type="dxa"/>
              <w:left w:w="0" w:type="dxa"/>
              <w:bottom w:w="0" w:type="dxa"/>
              <w:right w:w="0" w:type="dxa"/>
            </w:tcMar>
          </w:tcPr>
          <w:p w14:paraId="0FE1609E" w14:textId="77777777" w:rsidR="00376A23" w:rsidRDefault="00000000">
            <w:r>
              <w:t>Ei</w:t>
            </w:r>
          </w:p>
        </w:tc>
        <w:tc>
          <w:tcPr>
            <w:tcW w:w="5434"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544439E8" w14:textId="77777777" w:rsidR="00376A23" w:rsidRDefault="00000000">
            <w:pPr>
              <w:pBdr>
                <w:top w:val="nil"/>
                <w:left w:val="nil"/>
                <w:bottom w:val="nil"/>
                <w:right w:val="nil"/>
                <w:between w:val="nil"/>
              </w:pBdr>
              <w:spacing w:before="0" w:after="0"/>
              <w:rPr>
                <w:b/>
                <w:color w:val="323232"/>
              </w:rPr>
            </w:pPr>
            <w:r>
              <w:rPr>
                <w:b/>
                <w:color w:val="323232"/>
              </w:rPr>
              <w:t xml:space="preserve">Vajadusel selgitada eetilisi lisariske, mis võivad tuleneda asjaoludest nagu tehisintellekt, personaalmeditsiin, sõjaliste partnerite kaasamine, uued arengud </w:t>
            </w:r>
            <w:proofErr w:type="spellStart"/>
            <w:r>
              <w:rPr>
                <w:b/>
                <w:color w:val="323232"/>
              </w:rPr>
              <w:t>neurobioloogias</w:t>
            </w:r>
            <w:proofErr w:type="spellEnd"/>
            <w:r>
              <w:rPr>
                <w:b/>
                <w:color w:val="323232"/>
              </w:rPr>
              <w:t xml:space="preserve">, geenitehnoloogias, nanotehnoloogias, inimese-masina suhtluses, androidide ja </w:t>
            </w:r>
            <w:proofErr w:type="spellStart"/>
            <w:r>
              <w:rPr>
                <w:b/>
                <w:color w:val="323232"/>
              </w:rPr>
              <w:t>küborgide</w:t>
            </w:r>
            <w:proofErr w:type="spellEnd"/>
            <w:r>
              <w:rPr>
                <w:b/>
                <w:color w:val="323232"/>
              </w:rPr>
              <w:t xml:space="preserve"> loomisel jne.</w:t>
            </w:r>
          </w:p>
          <w:p w14:paraId="586E4F13" w14:textId="77777777" w:rsidR="00376A23" w:rsidRDefault="00376A23">
            <w:pPr>
              <w:pBdr>
                <w:top w:val="nil"/>
                <w:left w:val="nil"/>
                <w:bottom w:val="nil"/>
                <w:right w:val="nil"/>
                <w:between w:val="nil"/>
              </w:pBdr>
              <w:spacing w:before="0" w:after="0"/>
              <w:rPr>
                <w:b/>
                <w:color w:val="323232"/>
              </w:rPr>
            </w:pPr>
          </w:p>
          <w:p w14:paraId="1ADC64EB" w14:textId="77777777" w:rsidR="00376A23" w:rsidRDefault="00000000">
            <w:pPr>
              <w:spacing w:before="0" w:after="0"/>
            </w:pPr>
            <w:r>
              <w:t xml:space="preserve">Personaalmeditsiini ja tehisintellekti riskid tulenevad peamiselt kolmest asjaolust - kaasatusest (kas igaüks kes soovib saada vastavat teenust saab liituda geenidoonoriks?), kas samad teenused on saadaval ka mitte-geenidoonoritele? (riiklik programm loob eelduse ka  mitte-geenidoonorite kaasamiseks), ning kolmandaks tehisintellekti enda arusaadavus ja </w:t>
            </w:r>
            <w:proofErr w:type="spellStart"/>
            <w:r>
              <w:t>kallutamatus</w:t>
            </w:r>
            <w:proofErr w:type="spellEnd"/>
            <w:r>
              <w:t xml:space="preserve">. </w:t>
            </w:r>
          </w:p>
          <w:p w14:paraId="14185D1F" w14:textId="77777777" w:rsidR="00376A23" w:rsidRDefault="00376A23">
            <w:pPr>
              <w:spacing w:before="0" w:after="0"/>
            </w:pPr>
          </w:p>
          <w:p w14:paraId="05B92843" w14:textId="77777777" w:rsidR="00376A23" w:rsidRDefault="00000000">
            <w:pPr>
              <w:spacing w:before="0" w:after="0"/>
            </w:pPr>
            <w:r>
              <w:t xml:space="preserve">Kallutatuse näiteks on algoritmid mis baseeruvad kallutatud andmetel. Eestis näiteks baseeruvad enamus algoritmid eeldatavalt kohaliku geneetilise kompositsiooniga inimeste andmetel, seetõttu võivad teise geneetilise taustaga isikud saada teoorias </w:t>
            </w:r>
            <w:proofErr w:type="spellStart"/>
            <w:r>
              <w:t>ennustamatuid</w:t>
            </w:r>
            <w:proofErr w:type="spellEnd"/>
            <w:r>
              <w:t xml:space="preserve"> tulemusi. Sellise </w:t>
            </w:r>
            <w:proofErr w:type="spellStart"/>
            <w:r>
              <w:t>kallutatavuse</w:t>
            </w:r>
            <w:proofErr w:type="spellEnd"/>
            <w:r>
              <w:t xml:space="preserve"> tuvastamine, riskide hindamine ja ennetamine on olulised. Kuid selliseks ennetustööks on selgelt vajalik kõikide andmete kaasamine maksimaalselt </w:t>
            </w:r>
            <w:proofErr w:type="spellStart"/>
            <w:r>
              <w:t>kallutamatute</w:t>
            </w:r>
            <w:proofErr w:type="spellEnd"/>
            <w:r>
              <w:t xml:space="preserve"> ja tervisele ohutute ennustuste </w:t>
            </w:r>
            <w:proofErr w:type="spellStart"/>
            <w:r>
              <w:t>tedemiseks</w:t>
            </w:r>
            <w:proofErr w:type="spellEnd"/>
            <w:r>
              <w:t xml:space="preserve"> või ennetavaks andmesubjektide välistamiseks. </w:t>
            </w:r>
          </w:p>
          <w:p w14:paraId="2B4A3615" w14:textId="77777777" w:rsidR="00376A23" w:rsidRDefault="00376A23">
            <w:pPr>
              <w:spacing w:before="0" w:after="0"/>
              <w:rPr>
                <w:color w:val="FF0000"/>
              </w:rPr>
            </w:pPr>
          </w:p>
        </w:tc>
      </w:tr>
      <w:tr w:rsidR="00376A23" w14:paraId="57D5161A" w14:textId="77777777">
        <w:trPr>
          <w:trHeight w:val="596"/>
        </w:trPr>
        <w:tc>
          <w:tcPr>
            <w:tcW w:w="9526" w:type="dxa"/>
            <w:gridSpan w:val="3"/>
            <w:tcBorders>
              <w:top w:val="single" w:sz="4" w:space="0" w:color="000000"/>
              <w:left w:val="single" w:sz="4" w:space="0" w:color="000000"/>
              <w:bottom w:val="single" w:sz="4" w:space="0" w:color="000000"/>
              <w:right w:val="single" w:sz="4" w:space="0" w:color="000000"/>
            </w:tcBorders>
            <w:shd w:val="clear" w:color="auto" w:fill="FDEADA"/>
            <w:tcMar>
              <w:top w:w="80" w:type="dxa"/>
              <w:left w:w="80" w:type="dxa"/>
              <w:bottom w:w="80" w:type="dxa"/>
              <w:right w:w="80" w:type="dxa"/>
            </w:tcMar>
          </w:tcPr>
          <w:p w14:paraId="5EDCCDEE" w14:textId="77777777" w:rsidR="00376A23" w:rsidRDefault="00000000">
            <w:r>
              <w:rPr>
                <w:b/>
                <w:color w:val="000000"/>
                <w:sz w:val="22"/>
                <w:szCs w:val="22"/>
              </w:rPr>
              <w:t>14. Täita, kui uuring põhineb andmekogu ja/või andmeallika andmetel.</w:t>
            </w:r>
          </w:p>
        </w:tc>
      </w:tr>
      <w:tr w:rsidR="00376A23" w14:paraId="1D8F3125" w14:textId="77777777">
        <w:trPr>
          <w:trHeight w:val="243"/>
        </w:trPr>
        <w:tc>
          <w:tcPr>
            <w:tcW w:w="952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4BDB9D7" w14:textId="77777777" w:rsidR="00376A23" w:rsidRDefault="00000000">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0" w:after="0"/>
              <w:rPr>
                <w:b/>
                <w:color w:val="323232"/>
              </w:rPr>
            </w:pPr>
            <w:r>
              <w:rPr>
                <w:b/>
                <w:color w:val="323232"/>
              </w:rPr>
              <w:t xml:space="preserve">Andmekogu ja/või andmeallika nimetus: </w:t>
            </w:r>
            <w:r>
              <w:rPr>
                <w:color w:val="323232"/>
              </w:rPr>
              <w:t>Eesti geenivaramu</w:t>
            </w:r>
          </w:p>
        </w:tc>
      </w:tr>
      <w:tr w:rsidR="00376A23" w14:paraId="21378CB3" w14:textId="77777777">
        <w:trPr>
          <w:trHeight w:val="243"/>
        </w:trPr>
        <w:tc>
          <w:tcPr>
            <w:tcW w:w="952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95D0939" w14:textId="77777777" w:rsidR="00376A23" w:rsidRDefault="00000000">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0" w:after="0"/>
              <w:rPr>
                <w:b/>
                <w:sz w:val="22"/>
                <w:szCs w:val="22"/>
              </w:rPr>
            </w:pPr>
            <w:r>
              <w:rPr>
                <w:b/>
                <w:color w:val="323232"/>
              </w:rPr>
              <w:t xml:space="preserve">Isikuandmete töötlemise eesmärk:          </w:t>
            </w:r>
            <w:r>
              <w:t>Teadus- ja arendusuuring</w:t>
            </w:r>
          </w:p>
        </w:tc>
      </w:tr>
      <w:tr w:rsidR="00376A23" w14:paraId="35612DEA" w14:textId="77777777">
        <w:trPr>
          <w:trHeight w:val="244"/>
        </w:trPr>
        <w:tc>
          <w:tcPr>
            <w:tcW w:w="952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B1D8352" w14:textId="77777777" w:rsidR="00376A23" w:rsidRDefault="00000000">
            <w:pPr>
              <w:pBdr>
                <w:top w:val="nil"/>
                <w:left w:val="nil"/>
                <w:bottom w:val="nil"/>
                <w:right w:val="nil"/>
                <w:between w:val="nil"/>
              </w:pBdr>
              <w:spacing w:before="0" w:after="0"/>
              <w:rPr>
                <w:b/>
              </w:rPr>
            </w:pPr>
            <w:r>
              <w:rPr>
                <w:b/>
              </w:rPr>
              <w:t>Andmekoosseis ja periood, mille kohta andmed kogutakse (vajadusel lisana)</w:t>
            </w:r>
          </w:p>
          <w:p w14:paraId="6643C7E3" w14:textId="77777777" w:rsidR="00376A23" w:rsidRDefault="00000000">
            <w:pPr>
              <w:rPr>
                <w:rFonts w:ascii="Calibri" w:eastAsia="Calibri" w:hAnsi="Calibri" w:cs="Calibri"/>
                <w:sz w:val="22"/>
                <w:szCs w:val="22"/>
              </w:rPr>
            </w:pPr>
            <w:r>
              <w:rPr>
                <w:rFonts w:ascii="Calibri" w:eastAsia="Calibri" w:hAnsi="Calibri" w:cs="Calibri"/>
                <w:sz w:val="22"/>
                <w:szCs w:val="22"/>
              </w:rPr>
              <w:t>Uuringu andmekoosseisu moodustab kõikide geenidoonorite kohta (ka uuringuperioodil lisandunud) Eesti Geenivaramus olemasolev info järgmiste andmeliikide kohta:</w:t>
            </w:r>
          </w:p>
          <w:p w14:paraId="51584D45" w14:textId="77777777" w:rsidR="00376A23" w:rsidRDefault="00000000">
            <w:pPr>
              <w:numPr>
                <w:ilvl w:val="0"/>
                <w:numId w:val="18"/>
              </w:numPr>
              <w:spacing w:before="0" w:after="0" w:line="259" w:lineRule="auto"/>
              <w:rPr>
                <w:rFonts w:ascii="Calibri" w:eastAsia="Calibri" w:hAnsi="Calibri" w:cs="Calibri"/>
                <w:sz w:val="22"/>
                <w:szCs w:val="22"/>
              </w:rPr>
            </w:pPr>
            <w:r>
              <w:rPr>
                <w:rFonts w:ascii="Calibri" w:eastAsia="Calibri" w:hAnsi="Calibri" w:cs="Calibri"/>
                <w:sz w:val="22"/>
                <w:szCs w:val="22"/>
              </w:rPr>
              <w:t>Doonori demograafilised andmed (sünniaasta, sugu, haridus, elukoht maakonna tasemel, surma kuupäev)</w:t>
            </w:r>
          </w:p>
          <w:p w14:paraId="439928EE" w14:textId="77777777" w:rsidR="00376A23" w:rsidRDefault="00000000">
            <w:pPr>
              <w:numPr>
                <w:ilvl w:val="0"/>
                <w:numId w:val="18"/>
              </w:numPr>
              <w:spacing w:before="0" w:after="0" w:line="259" w:lineRule="auto"/>
              <w:rPr>
                <w:rFonts w:ascii="Calibri" w:eastAsia="Calibri" w:hAnsi="Calibri" w:cs="Calibri"/>
                <w:sz w:val="22"/>
                <w:szCs w:val="22"/>
              </w:rPr>
            </w:pPr>
            <w:r>
              <w:rPr>
                <w:rFonts w:ascii="Calibri" w:eastAsia="Calibri" w:hAnsi="Calibri" w:cs="Calibri"/>
                <w:sz w:val="22"/>
                <w:szCs w:val="22"/>
              </w:rPr>
              <w:t xml:space="preserve">Doonori kõik haigused (RHK-koodid ja nimetused koos kuupäevaga, info kirje allika kohta (ise raporteeritud, ambulatoorne </w:t>
            </w:r>
            <w:proofErr w:type="spellStart"/>
            <w:r>
              <w:rPr>
                <w:rFonts w:ascii="Calibri" w:eastAsia="Calibri" w:hAnsi="Calibri" w:cs="Calibri"/>
                <w:sz w:val="22"/>
                <w:szCs w:val="22"/>
              </w:rPr>
              <w:t>epikriis</w:t>
            </w:r>
            <w:proofErr w:type="spellEnd"/>
            <w:r>
              <w:rPr>
                <w:rFonts w:ascii="Calibri" w:eastAsia="Calibri" w:hAnsi="Calibri" w:cs="Calibri"/>
                <w:sz w:val="22"/>
                <w:szCs w:val="22"/>
              </w:rPr>
              <w:t xml:space="preserve">, statsionaarne </w:t>
            </w:r>
            <w:proofErr w:type="spellStart"/>
            <w:r>
              <w:rPr>
                <w:rFonts w:ascii="Calibri" w:eastAsia="Calibri" w:hAnsi="Calibri" w:cs="Calibri"/>
                <w:sz w:val="22"/>
                <w:szCs w:val="22"/>
              </w:rPr>
              <w:t>epikriis</w:t>
            </w:r>
            <w:proofErr w:type="spellEnd"/>
            <w:r>
              <w:rPr>
                <w:rFonts w:ascii="Calibri" w:eastAsia="Calibri" w:hAnsi="Calibri" w:cs="Calibri"/>
                <w:sz w:val="22"/>
                <w:szCs w:val="22"/>
              </w:rPr>
              <w:t>, raviarve, retsept vms))</w:t>
            </w:r>
          </w:p>
          <w:p w14:paraId="65C41CA2" w14:textId="77777777" w:rsidR="00376A23" w:rsidRDefault="00000000">
            <w:pPr>
              <w:numPr>
                <w:ilvl w:val="0"/>
                <w:numId w:val="18"/>
              </w:numPr>
              <w:spacing w:before="0" w:after="0" w:line="259" w:lineRule="auto"/>
              <w:rPr>
                <w:rFonts w:ascii="Calibri" w:eastAsia="Calibri" w:hAnsi="Calibri" w:cs="Calibri"/>
                <w:sz w:val="22"/>
                <w:szCs w:val="22"/>
              </w:rPr>
            </w:pPr>
            <w:r>
              <w:rPr>
                <w:rFonts w:ascii="Calibri" w:eastAsia="Calibri" w:hAnsi="Calibri" w:cs="Calibri"/>
                <w:sz w:val="22"/>
                <w:szCs w:val="22"/>
              </w:rPr>
              <w:t>Doonori kõik ravimid ja retseptid (allikas, RHK-kood, nii välja kirjutatud kui välja ostetud ravimi kohta: kuupäev, ATC kood, kogus, pakendite arv, ravimi pakendi kood, annustamise info)</w:t>
            </w:r>
          </w:p>
          <w:p w14:paraId="2F8B5B74" w14:textId="77777777" w:rsidR="00376A23" w:rsidRDefault="00000000">
            <w:pPr>
              <w:numPr>
                <w:ilvl w:val="0"/>
                <w:numId w:val="18"/>
              </w:numPr>
              <w:spacing w:before="0" w:after="0" w:line="259" w:lineRule="auto"/>
              <w:rPr>
                <w:rFonts w:ascii="Calibri" w:eastAsia="Calibri" w:hAnsi="Calibri" w:cs="Calibri"/>
                <w:sz w:val="22"/>
                <w:szCs w:val="22"/>
              </w:rPr>
            </w:pPr>
            <w:r>
              <w:rPr>
                <w:rFonts w:ascii="Calibri" w:eastAsia="Calibri" w:hAnsi="Calibri" w:cs="Calibri"/>
                <w:sz w:val="22"/>
                <w:szCs w:val="22"/>
              </w:rPr>
              <w:lastRenderedPageBreak/>
              <w:t>Doonorile tehtud meditsiinilised protseduurid, operatsioonid (Haigekassa teenusekood, NOMESCO (NCSP) kood (olemasolu korral muud koodid), kuupäev)</w:t>
            </w:r>
          </w:p>
          <w:p w14:paraId="10403A80" w14:textId="77777777" w:rsidR="00376A23" w:rsidRDefault="00000000">
            <w:pPr>
              <w:numPr>
                <w:ilvl w:val="0"/>
                <w:numId w:val="18"/>
              </w:numPr>
              <w:spacing w:before="0" w:after="0" w:line="259" w:lineRule="auto"/>
              <w:rPr>
                <w:rFonts w:ascii="Calibri" w:eastAsia="Calibri" w:hAnsi="Calibri" w:cs="Calibri"/>
                <w:sz w:val="22"/>
                <w:szCs w:val="22"/>
              </w:rPr>
            </w:pPr>
            <w:r>
              <w:rPr>
                <w:rFonts w:ascii="Calibri" w:eastAsia="Calibri" w:hAnsi="Calibri" w:cs="Calibri"/>
                <w:sz w:val="22"/>
                <w:szCs w:val="22"/>
              </w:rPr>
              <w:t xml:space="preserve">Doonori laborianalüüside vastused (info kirje allika kohta, kuupäev, LOINC kood, </w:t>
            </w:r>
            <w:proofErr w:type="spellStart"/>
            <w:r>
              <w:rPr>
                <w:rFonts w:ascii="Calibri" w:eastAsia="Calibri" w:hAnsi="Calibri" w:cs="Calibri"/>
                <w:sz w:val="22"/>
                <w:szCs w:val="22"/>
              </w:rPr>
              <w:t>analüüt</w:t>
            </w:r>
            <w:proofErr w:type="spellEnd"/>
            <w:r>
              <w:rPr>
                <w:rFonts w:ascii="Calibri" w:eastAsia="Calibri" w:hAnsi="Calibri" w:cs="Calibri"/>
                <w:sz w:val="22"/>
                <w:szCs w:val="22"/>
              </w:rPr>
              <w:t>, mõõteväärtus, ühik, referentsvahemik)</w:t>
            </w:r>
          </w:p>
          <w:p w14:paraId="0B10ED50" w14:textId="77777777" w:rsidR="00376A23" w:rsidRDefault="00000000">
            <w:pPr>
              <w:numPr>
                <w:ilvl w:val="0"/>
                <w:numId w:val="18"/>
              </w:numPr>
              <w:spacing w:before="0" w:after="0" w:line="259" w:lineRule="auto"/>
              <w:rPr>
                <w:rFonts w:ascii="Calibri" w:eastAsia="Calibri" w:hAnsi="Calibri" w:cs="Calibri"/>
                <w:sz w:val="22"/>
                <w:szCs w:val="22"/>
              </w:rPr>
            </w:pPr>
            <w:r>
              <w:rPr>
                <w:rFonts w:ascii="Calibri" w:eastAsia="Calibri" w:hAnsi="Calibri" w:cs="Calibri"/>
                <w:sz w:val="22"/>
                <w:szCs w:val="22"/>
              </w:rPr>
              <w:t>Doonori ambulatoorsete ja statsionaarsete raviepisoodide üldinfo (info kirje allika kohta, aeg, liik)</w:t>
            </w:r>
          </w:p>
          <w:p w14:paraId="236CBB01" w14:textId="77777777" w:rsidR="00376A23" w:rsidRDefault="00000000">
            <w:pPr>
              <w:numPr>
                <w:ilvl w:val="0"/>
                <w:numId w:val="18"/>
              </w:numPr>
              <w:spacing w:before="0" w:after="0" w:line="259" w:lineRule="auto"/>
              <w:rPr>
                <w:rFonts w:ascii="Calibri" w:eastAsia="Calibri" w:hAnsi="Calibri" w:cs="Calibri"/>
                <w:sz w:val="22"/>
                <w:szCs w:val="22"/>
              </w:rPr>
            </w:pPr>
            <w:r>
              <w:rPr>
                <w:rFonts w:ascii="Calibri" w:eastAsia="Calibri" w:hAnsi="Calibri" w:cs="Calibri"/>
                <w:sz w:val="22"/>
                <w:szCs w:val="22"/>
              </w:rPr>
              <w:t>Doonori allergiate info koos kuupäevaga</w:t>
            </w:r>
          </w:p>
          <w:p w14:paraId="1D4EDDE5" w14:textId="77777777" w:rsidR="00376A23" w:rsidRDefault="00000000">
            <w:pPr>
              <w:numPr>
                <w:ilvl w:val="0"/>
                <w:numId w:val="18"/>
              </w:numPr>
              <w:spacing w:before="0" w:after="0" w:line="259" w:lineRule="auto"/>
              <w:rPr>
                <w:rFonts w:ascii="Calibri" w:eastAsia="Calibri" w:hAnsi="Calibri" w:cs="Calibri"/>
                <w:sz w:val="22"/>
                <w:szCs w:val="22"/>
              </w:rPr>
            </w:pPr>
            <w:r>
              <w:rPr>
                <w:rFonts w:ascii="Calibri" w:eastAsia="Calibri" w:hAnsi="Calibri" w:cs="Calibri"/>
                <w:sz w:val="22"/>
                <w:szCs w:val="22"/>
              </w:rPr>
              <w:t>Doonori üldiste mõõtmiste info: kehakaal, pikkus, kehamassiindeks, kas suitsetab (kõik koos kuupäevaga)</w:t>
            </w:r>
          </w:p>
          <w:p w14:paraId="75A36D6F" w14:textId="77777777" w:rsidR="00376A23" w:rsidRDefault="00000000">
            <w:pPr>
              <w:numPr>
                <w:ilvl w:val="0"/>
                <w:numId w:val="18"/>
              </w:numPr>
              <w:spacing w:before="0" w:after="0" w:line="259" w:lineRule="auto"/>
              <w:rPr>
                <w:rFonts w:ascii="Calibri" w:eastAsia="Calibri" w:hAnsi="Calibri" w:cs="Calibri"/>
                <w:sz w:val="22"/>
                <w:szCs w:val="22"/>
              </w:rPr>
            </w:pPr>
            <w:r>
              <w:rPr>
                <w:rFonts w:ascii="Calibri" w:eastAsia="Calibri" w:hAnsi="Calibri" w:cs="Calibri"/>
                <w:sz w:val="22"/>
                <w:szCs w:val="22"/>
              </w:rPr>
              <w:t xml:space="preserve">Doonori mikrokiipidega mõõdetud geeniandmed koos </w:t>
            </w:r>
            <w:proofErr w:type="spellStart"/>
            <w:r>
              <w:rPr>
                <w:rFonts w:ascii="Calibri" w:eastAsia="Calibri" w:hAnsi="Calibri" w:cs="Calibri"/>
                <w:sz w:val="22"/>
                <w:szCs w:val="22"/>
              </w:rPr>
              <w:t>imputeeritud</w:t>
            </w:r>
            <w:proofErr w:type="spellEnd"/>
            <w:r>
              <w:rPr>
                <w:rFonts w:ascii="Calibri" w:eastAsia="Calibri" w:hAnsi="Calibri" w:cs="Calibri"/>
                <w:sz w:val="22"/>
                <w:szCs w:val="22"/>
              </w:rPr>
              <w:t xml:space="preserve"> andmetega</w:t>
            </w:r>
          </w:p>
          <w:p w14:paraId="19AA33F6" w14:textId="77777777" w:rsidR="00376A23" w:rsidRDefault="00376A23"/>
          <w:p w14:paraId="319828C7" w14:textId="77777777" w:rsidR="00376A23" w:rsidRDefault="00000000">
            <w:pPr>
              <w:spacing w:before="0" w:after="0" w:line="259" w:lineRule="auto"/>
            </w:pPr>
            <w:r>
              <w:rPr>
                <w:rFonts w:ascii="Calibri" w:eastAsia="Calibri" w:hAnsi="Calibri" w:cs="Calibri"/>
                <w:sz w:val="22"/>
                <w:szCs w:val="22"/>
              </w:rPr>
              <w:t xml:space="preserve">Uuringus kasutatava andmestiku uuendamine/värskendamine sõltub andmete üldise uuendamise rütmist Eesti Geenivaramus. Eeldatavalt poole seda mõistlik teha sagedamini kui kord poolaastas ega ka harvemini kui kord aastas. Seega kokkuvõtvalt keskmiselt 6-12 kuu intervalliga. </w:t>
            </w:r>
          </w:p>
        </w:tc>
      </w:tr>
      <w:tr w:rsidR="00376A23" w14:paraId="512D40A5" w14:textId="77777777">
        <w:trPr>
          <w:trHeight w:val="244"/>
        </w:trPr>
        <w:tc>
          <w:tcPr>
            <w:tcW w:w="9526" w:type="dxa"/>
            <w:gridSpan w:val="3"/>
            <w:tcBorders>
              <w:top w:val="single" w:sz="4" w:space="0" w:color="000000"/>
              <w:left w:val="single" w:sz="4" w:space="0" w:color="525252"/>
              <w:bottom w:val="single" w:sz="4" w:space="0" w:color="000000"/>
              <w:right w:val="single" w:sz="4" w:space="0" w:color="000000"/>
            </w:tcBorders>
            <w:shd w:val="clear" w:color="auto" w:fill="FDEADA"/>
            <w:tcMar>
              <w:top w:w="80" w:type="dxa"/>
              <w:left w:w="80" w:type="dxa"/>
              <w:bottom w:w="80" w:type="dxa"/>
              <w:right w:w="80" w:type="dxa"/>
            </w:tcMar>
          </w:tcPr>
          <w:p w14:paraId="6C2B38C1" w14:textId="77777777" w:rsidR="00376A23" w:rsidRDefault="00000000">
            <w:r>
              <w:rPr>
                <w:b/>
                <w:sz w:val="22"/>
                <w:szCs w:val="22"/>
              </w:rPr>
              <w:lastRenderedPageBreak/>
              <w:t>15. Isikuandmete kaitse meetmete kirjeldus, sealhulgas andmete hoidmise, säilitamise, turvalisuse ja kustutamise kohta, sh andmete ja/või koodivõtme kustutamise kuupäev (kuni 1800 tähemärki, 1 lk).</w:t>
            </w:r>
          </w:p>
        </w:tc>
      </w:tr>
      <w:tr w:rsidR="00376A23" w14:paraId="66EDC172" w14:textId="77777777">
        <w:trPr>
          <w:trHeight w:val="1235"/>
        </w:trPr>
        <w:tc>
          <w:tcPr>
            <w:tcW w:w="3502"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5015CF6F" w14:textId="77777777" w:rsidR="00376A23" w:rsidRDefault="00000000">
            <w:pPr>
              <w:pBdr>
                <w:top w:val="nil"/>
                <w:left w:val="nil"/>
                <w:bottom w:val="nil"/>
                <w:right w:val="nil"/>
                <w:between w:val="nil"/>
              </w:pBdr>
              <w:spacing w:before="0" w:after="0"/>
              <w:rPr>
                <w:b/>
                <w:color w:val="323232"/>
              </w:rPr>
            </w:pPr>
            <w:r>
              <w:rPr>
                <w:b/>
              </w:rPr>
              <w:t>Kirjeldada ja põhjendada uuringu vajaduseks kogutud andmete säilitamist ja tähtaega.</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0" w:type="dxa"/>
              <w:left w:w="0" w:type="dxa"/>
              <w:bottom w:w="0" w:type="dxa"/>
              <w:right w:w="0" w:type="dxa"/>
            </w:tcMar>
          </w:tcPr>
          <w:p w14:paraId="6FC3B8D4" w14:textId="77777777" w:rsidR="00376A23" w:rsidRDefault="00000000">
            <w:pPr>
              <w:spacing w:before="0" w:after="0"/>
            </w:pPr>
            <w:r>
              <w:t>Andmeid säilitatakse kuni uuringu lõppemiseni (detsember 2026). Pärast uuringu lõppu säilitatakse vaid agregeeritud kujul andmeid, mis on vajalikud teaduspublikatsioonide või riskiskooride valiidsuse tõestamise säilitamiseks.</w:t>
            </w:r>
          </w:p>
          <w:p w14:paraId="42967F3F" w14:textId="77777777" w:rsidR="00376A23" w:rsidRDefault="00376A23">
            <w:pPr>
              <w:spacing w:before="0" w:after="0"/>
            </w:pPr>
          </w:p>
          <w:p w14:paraId="229C72D3" w14:textId="77777777" w:rsidR="00376A23" w:rsidRDefault="00000000">
            <w:pPr>
              <w:pBdr>
                <w:top w:val="nil"/>
                <w:left w:val="nil"/>
                <w:bottom w:val="nil"/>
                <w:right w:val="nil"/>
                <w:between w:val="nil"/>
              </w:pBdr>
              <w:spacing w:before="0" w:after="0"/>
              <w:rPr>
                <w:color w:val="323232"/>
              </w:rPr>
            </w:pPr>
            <w:r>
              <w:rPr>
                <w:color w:val="323232"/>
              </w:rPr>
              <w:t>Teadustöö tulemusena saadud andmed tagastab uurimisgrupp Geenivaramusse, kus need liidetakse Geenivaramu andmebaasiga ja säilitatakse tähtajatult IGUS § 18 alusel.</w:t>
            </w:r>
          </w:p>
        </w:tc>
      </w:tr>
      <w:tr w:rsidR="00376A23" w14:paraId="5257E7D6" w14:textId="77777777">
        <w:trPr>
          <w:trHeight w:val="1235"/>
        </w:trPr>
        <w:tc>
          <w:tcPr>
            <w:tcW w:w="3502"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4A23267A" w14:textId="77777777" w:rsidR="00376A23" w:rsidRDefault="00000000">
            <w:pPr>
              <w:pBdr>
                <w:top w:val="nil"/>
                <w:left w:val="nil"/>
                <w:bottom w:val="nil"/>
                <w:right w:val="nil"/>
                <w:between w:val="nil"/>
              </w:pBdr>
              <w:spacing w:before="0" w:after="0"/>
              <w:rPr>
                <w:b/>
              </w:rPr>
            </w:pPr>
            <w:r>
              <w:rPr>
                <w:b/>
              </w:rPr>
              <w:t xml:space="preserve">Kirjeldada isikuandmete </w:t>
            </w:r>
            <w:proofErr w:type="spellStart"/>
            <w:r>
              <w:rPr>
                <w:b/>
              </w:rPr>
              <w:t>pseudonüümimise</w:t>
            </w:r>
            <w:proofErr w:type="spellEnd"/>
            <w:r>
              <w:rPr>
                <w:b/>
              </w:rPr>
              <w:t xml:space="preserve"> protsessi ja vahendeid.</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0" w:type="dxa"/>
              <w:left w:w="0" w:type="dxa"/>
              <w:bottom w:w="0" w:type="dxa"/>
              <w:right w:w="0" w:type="dxa"/>
            </w:tcMar>
          </w:tcPr>
          <w:p w14:paraId="4187FE05" w14:textId="77777777" w:rsidR="00376A23" w:rsidRDefault="00000000">
            <w:pPr>
              <w:spacing w:before="0" w:after="0"/>
            </w:pPr>
            <w:r>
              <w:t xml:space="preserve"> </w:t>
            </w:r>
          </w:p>
          <w:p w14:paraId="1928EEA5" w14:textId="77777777" w:rsidR="00376A23" w:rsidRDefault="00000000">
            <w:pPr>
              <w:spacing w:before="0" w:after="0"/>
            </w:pPr>
            <w:r>
              <w:t>Geenidoonorite andmed on pseudonüümitud juba geenivaramuga liitumisel.</w:t>
            </w:r>
          </w:p>
        </w:tc>
      </w:tr>
      <w:tr w:rsidR="00376A23" w14:paraId="678E76CE" w14:textId="77777777">
        <w:trPr>
          <w:trHeight w:val="1235"/>
        </w:trPr>
        <w:tc>
          <w:tcPr>
            <w:tcW w:w="3502" w:type="dxa"/>
            <w:tcBorders>
              <w:top w:val="single" w:sz="4" w:space="0" w:color="000000"/>
              <w:left w:val="single" w:sz="4" w:space="0" w:color="525252"/>
              <w:bottom w:val="single" w:sz="4" w:space="0" w:color="000000"/>
              <w:right w:val="single" w:sz="4" w:space="0" w:color="525252"/>
            </w:tcBorders>
            <w:shd w:val="clear" w:color="auto" w:fill="auto"/>
            <w:tcMar>
              <w:top w:w="80" w:type="dxa"/>
              <w:left w:w="80" w:type="dxa"/>
              <w:bottom w:w="80" w:type="dxa"/>
              <w:right w:w="80" w:type="dxa"/>
            </w:tcMar>
          </w:tcPr>
          <w:p w14:paraId="1165E9EA" w14:textId="77777777" w:rsidR="00376A23" w:rsidRDefault="00000000">
            <w:pPr>
              <w:pBdr>
                <w:top w:val="nil"/>
                <w:left w:val="nil"/>
                <w:bottom w:val="nil"/>
                <w:right w:val="nil"/>
                <w:between w:val="nil"/>
              </w:pBdr>
              <w:spacing w:before="0" w:after="0"/>
              <w:rPr>
                <w:b/>
                <w:color w:val="323232"/>
              </w:rPr>
            </w:pPr>
            <w:r>
              <w:rPr>
                <w:b/>
                <w:color w:val="323232"/>
              </w:rPr>
              <w:t xml:space="preserve">Kas kavatsetakse geenidoonorite isikuandmeid </w:t>
            </w:r>
            <w:proofErr w:type="spellStart"/>
            <w:r>
              <w:rPr>
                <w:b/>
                <w:color w:val="323232"/>
              </w:rPr>
              <w:t>depseudonüümida</w:t>
            </w:r>
            <w:proofErr w:type="spellEnd"/>
            <w:r>
              <w:rPr>
                <w:b/>
                <w:color w:val="323232"/>
              </w:rPr>
              <w:t>?</w:t>
            </w:r>
          </w:p>
          <w:p w14:paraId="0DCB8270" w14:textId="77777777" w:rsidR="00376A23" w:rsidRDefault="00376A23">
            <w:pPr>
              <w:pBdr>
                <w:top w:val="nil"/>
                <w:left w:val="nil"/>
                <w:bottom w:val="nil"/>
                <w:right w:val="nil"/>
                <w:between w:val="nil"/>
              </w:pBdr>
              <w:spacing w:before="0" w:after="0"/>
              <w:rPr>
                <w:b/>
                <w:color w:val="323232"/>
              </w:rPr>
            </w:pPr>
          </w:p>
          <w:p w14:paraId="5357C0A7" w14:textId="77777777" w:rsidR="00376A23" w:rsidRDefault="00000000">
            <w:pPr>
              <w:pBdr>
                <w:top w:val="nil"/>
                <w:left w:val="nil"/>
                <w:bottom w:val="nil"/>
                <w:right w:val="nil"/>
                <w:between w:val="nil"/>
              </w:pBdr>
              <w:spacing w:before="0" w:after="0"/>
              <w:rPr>
                <w:color w:val="323232"/>
              </w:rPr>
            </w:pPr>
            <w:r>
              <w:rPr>
                <w:color w:val="323232"/>
              </w:rPr>
              <w:t>Ei</w:t>
            </w:r>
          </w:p>
        </w:tc>
        <w:tc>
          <w:tcPr>
            <w:tcW w:w="6024" w:type="dxa"/>
            <w:gridSpan w:val="2"/>
            <w:tcBorders>
              <w:top w:val="single" w:sz="4" w:space="0" w:color="525252"/>
              <w:left w:val="single" w:sz="4" w:space="0" w:color="525252"/>
              <w:bottom w:val="single" w:sz="4" w:space="0" w:color="525252"/>
              <w:right w:val="single" w:sz="4" w:space="0" w:color="525252"/>
            </w:tcBorders>
            <w:shd w:val="clear" w:color="auto" w:fill="auto"/>
            <w:tcMar>
              <w:top w:w="0" w:type="dxa"/>
              <w:left w:w="0" w:type="dxa"/>
              <w:bottom w:w="0" w:type="dxa"/>
              <w:right w:w="0" w:type="dxa"/>
            </w:tcMar>
          </w:tcPr>
          <w:p w14:paraId="6886A8D2" w14:textId="77777777" w:rsidR="00376A23" w:rsidRDefault="00000000">
            <w:pPr>
              <w:numPr>
                <w:ilvl w:val="0"/>
                <w:numId w:val="12"/>
              </w:numPr>
              <w:pBdr>
                <w:top w:val="nil"/>
                <w:left w:val="nil"/>
                <w:bottom w:val="nil"/>
                <w:right w:val="nil"/>
                <w:between w:val="nil"/>
              </w:pBdr>
              <w:spacing w:before="0" w:after="0"/>
              <w:rPr>
                <w:b/>
                <w:color w:val="323232"/>
              </w:rPr>
            </w:pPr>
            <w:r>
              <w:rPr>
                <w:b/>
                <w:color w:val="323232"/>
              </w:rPr>
              <w:t xml:space="preserve">Täpsustada, mitme geenidoonori andmed </w:t>
            </w:r>
            <w:proofErr w:type="spellStart"/>
            <w:r>
              <w:rPr>
                <w:b/>
                <w:color w:val="323232"/>
              </w:rPr>
              <w:t>depseudonüümitakse</w:t>
            </w:r>
            <w:proofErr w:type="spellEnd"/>
            <w:r>
              <w:rPr>
                <w:b/>
                <w:color w:val="323232"/>
              </w:rPr>
              <w:t>.</w:t>
            </w:r>
          </w:p>
          <w:p w14:paraId="11077E8C" w14:textId="77777777" w:rsidR="00376A23" w:rsidRDefault="00000000">
            <w:pPr>
              <w:numPr>
                <w:ilvl w:val="0"/>
                <w:numId w:val="12"/>
              </w:numPr>
              <w:pBdr>
                <w:top w:val="nil"/>
                <w:left w:val="nil"/>
                <w:bottom w:val="nil"/>
                <w:right w:val="nil"/>
                <w:between w:val="nil"/>
              </w:pBdr>
              <w:spacing w:before="0" w:after="0"/>
              <w:rPr>
                <w:b/>
                <w:color w:val="323232"/>
              </w:rPr>
            </w:pPr>
            <w:r>
              <w:rPr>
                <w:b/>
                <w:color w:val="323232"/>
              </w:rPr>
              <w:t xml:space="preserve">Selgitada, mis otstarbel andmed </w:t>
            </w:r>
            <w:proofErr w:type="spellStart"/>
            <w:r>
              <w:rPr>
                <w:b/>
                <w:color w:val="323232"/>
              </w:rPr>
              <w:t>depseudonüümitakse</w:t>
            </w:r>
            <w:proofErr w:type="spellEnd"/>
            <w:r>
              <w:rPr>
                <w:b/>
                <w:color w:val="323232"/>
              </w:rPr>
              <w:t>.</w:t>
            </w:r>
          </w:p>
        </w:tc>
      </w:tr>
      <w:tr w:rsidR="00376A23" w14:paraId="7E9107F8" w14:textId="77777777">
        <w:trPr>
          <w:trHeight w:val="1580"/>
        </w:trPr>
        <w:tc>
          <w:tcPr>
            <w:tcW w:w="350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F70B4A5" w14:textId="77777777" w:rsidR="00376A23" w:rsidRDefault="00000000">
            <w:pPr>
              <w:rPr>
                <w:b/>
              </w:rPr>
            </w:pPr>
            <w:r>
              <w:rPr>
                <w:b/>
              </w:rPr>
              <w:t>Kas toimub isikuandmete transportimine ning kirjeldada, kuidas on tagatud andmete turvalisus.</w:t>
            </w:r>
          </w:p>
        </w:tc>
        <w:tc>
          <w:tcPr>
            <w:tcW w:w="602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1CF08CB" w14:textId="77777777" w:rsidR="00376A23" w:rsidRDefault="00000000">
            <w:r>
              <w:t>Andmed edastatakse uuringumeeskonnale Tartu Ülikooli teadusarvutuskeskuse kaudu. Geenivaramu valmistab ette väljastuspaketi ning paigutab selle turvalisse teadusarvutuskeskuse pilve. Uuringumeeskond töötleb andmeid Teadusarvutuskeskusesse paigaldatud spetsiaalses ainult uuringumeeskonnale kättesaadavas uurimisserveris.</w:t>
            </w:r>
          </w:p>
        </w:tc>
      </w:tr>
      <w:tr w:rsidR="00376A23" w14:paraId="610CA22A" w14:textId="77777777">
        <w:trPr>
          <w:trHeight w:val="761"/>
        </w:trPr>
        <w:tc>
          <w:tcPr>
            <w:tcW w:w="350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CEBA617" w14:textId="77777777" w:rsidR="00376A23" w:rsidRDefault="00000000">
            <w:pPr>
              <w:rPr>
                <w:b/>
              </w:rPr>
            </w:pPr>
            <w:r>
              <w:rPr>
                <w:b/>
              </w:rPr>
              <w:t xml:space="preserve">Kirjeldada, kuidas on andmed kaitstud loata või ebaseadusliku töötlemise eest. </w:t>
            </w:r>
          </w:p>
        </w:tc>
        <w:tc>
          <w:tcPr>
            <w:tcW w:w="602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4F8777" w14:textId="77777777" w:rsidR="00376A23" w:rsidRDefault="00000000">
            <w:r>
              <w:t xml:space="preserve">Andmed paigaldatakse Tartu Ülikooli teadusarvutuskeskusesse  (HPC) spetsiaalselt selleks loodud ainult uuringumeeskonnale kättesaadavasse uurimisserverisse. </w:t>
            </w:r>
          </w:p>
        </w:tc>
      </w:tr>
      <w:tr w:rsidR="00376A23" w14:paraId="4588FD45" w14:textId="77777777">
        <w:trPr>
          <w:trHeight w:val="960"/>
        </w:trPr>
        <w:tc>
          <w:tcPr>
            <w:tcW w:w="952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CB61F77" w14:textId="77777777" w:rsidR="00376A23" w:rsidRDefault="00000000">
            <w:pPr>
              <w:rPr>
                <w:b/>
                <w:sz w:val="22"/>
                <w:szCs w:val="22"/>
                <w:highlight w:val="yellow"/>
              </w:rPr>
            </w:pPr>
            <w:r>
              <w:rPr>
                <w:b/>
                <w:sz w:val="22"/>
                <w:szCs w:val="22"/>
              </w:rPr>
              <w:t>Kinnitan, et kõik uuringu läbiviijad on teadlikud projekti läbiviimisega kaasnevatest eetilistest ja isikuandmete kaitsega kaasnevatest nõuetest.</w:t>
            </w:r>
          </w:p>
          <w:p w14:paraId="31E1FBE3" w14:textId="77777777" w:rsidR="00376A23" w:rsidRDefault="00376A23"/>
        </w:tc>
      </w:tr>
      <w:tr w:rsidR="00376A23" w14:paraId="368AA03D" w14:textId="77777777">
        <w:trPr>
          <w:trHeight w:val="1328"/>
        </w:trPr>
        <w:tc>
          <w:tcPr>
            <w:tcW w:w="350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36916AF" w14:textId="77777777" w:rsidR="00376A23" w:rsidRDefault="00000000">
            <w:pPr>
              <w:pBdr>
                <w:top w:val="nil"/>
                <w:left w:val="nil"/>
                <w:bottom w:val="nil"/>
                <w:right w:val="nil"/>
                <w:between w:val="nil"/>
              </w:pBdr>
              <w:tabs>
                <w:tab w:val="left" w:pos="720"/>
                <w:tab w:val="left" w:pos="1440"/>
                <w:tab w:val="left" w:pos="2160"/>
                <w:tab w:val="left" w:pos="2880"/>
              </w:tabs>
              <w:spacing w:before="0" w:after="0"/>
              <w:rPr>
                <w:b/>
                <w:color w:val="000000"/>
                <w:sz w:val="22"/>
                <w:szCs w:val="22"/>
              </w:rPr>
            </w:pPr>
            <w:r>
              <w:rPr>
                <w:b/>
                <w:color w:val="000000"/>
                <w:sz w:val="22"/>
                <w:szCs w:val="22"/>
              </w:rPr>
              <w:lastRenderedPageBreak/>
              <w:t>Vastutava uurija allkiri</w:t>
            </w:r>
          </w:p>
          <w:p w14:paraId="61981083" w14:textId="77777777" w:rsidR="00376A23" w:rsidRDefault="00000000">
            <w:pPr>
              <w:rPr>
                <w:b/>
              </w:rPr>
            </w:pPr>
            <w:r>
              <w:rPr>
                <w:b/>
                <w:color w:val="000000"/>
                <w:sz w:val="22"/>
                <w:szCs w:val="22"/>
              </w:rPr>
              <w:t>/</w:t>
            </w:r>
            <w:r>
              <w:rPr>
                <w:b/>
                <w:i/>
                <w:color w:val="000000"/>
                <w:sz w:val="22"/>
                <w:szCs w:val="22"/>
              </w:rPr>
              <w:t>digiallkiri</w:t>
            </w:r>
            <w:r>
              <w:rPr>
                <w:b/>
                <w:color w:val="000000"/>
                <w:sz w:val="22"/>
                <w:szCs w:val="22"/>
              </w:rPr>
              <w:t>/</w:t>
            </w:r>
          </w:p>
        </w:tc>
        <w:tc>
          <w:tcPr>
            <w:tcW w:w="6024" w:type="dxa"/>
            <w:gridSpan w:val="2"/>
            <w:tcBorders>
              <w:top w:val="single" w:sz="4" w:space="0" w:color="525252"/>
              <w:left w:val="single" w:sz="4" w:space="0" w:color="000000"/>
              <w:bottom w:val="single" w:sz="4" w:space="0" w:color="000000"/>
              <w:right w:val="single" w:sz="4" w:space="0" w:color="525252"/>
            </w:tcBorders>
            <w:shd w:val="clear" w:color="auto" w:fill="auto"/>
            <w:tcMar>
              <w:top w:w="80" w:type="dxa"/>
              <w:left w:w="80" w:type="dxa"/>
              <w:bottom w:w="80" w:type="dxa"/>
              <w:right w:w="80" w:type="dxa"/>
            </w:tcMar>
          </w:tcPr>
          <w:p w14:paraId="21BE62BC" w14:textId="77777777" w:rsidR="00376A23" w:rsidRDefault="00000000">
            <w:pPr>
              <w:rPr>
                <w:b/>
                <w:color w:val="000000"/>
                <w:sz w:val="22"/>
                <w:szCs w:val="22"/>
              </w:rPr>
            </w:pPr>
            <w:r>
              <w:rPr>
                <w:b/>
                <w:color w:val="000000"/>
                <w:sz w:val="22"/>
                <w:szCs w:val="22"/>
              </w:rPr>
              <w:t>Taotluse esitamise kuupäev</w:t>
            </w:r>
          </w:p>
          <w:p w14:paraId="1FDE846A" w14:textId="77777777" w:rsidR="00376A23" w:rsidRDefault="00000000">
            <w:pPr>
              <w:rPr>
                <w:color w:val="38761D"/>
              </w:rPr>
            </w:pPr>
            <w:r>
              <w:rPr>
                <w:sz w:val="22"/>
                <w:szCs w:val="22"/>
              </w:rPr>
              <w:t>23</w:t>
            </w:r>
            <w:r>
              <w:rPr>
                <w:color w:val="000000"/>
                <w:sz w:val="22"/>
                <w:szCs w:val="22"/>
              </w:rPr>
              <w:t>.03.2021</w:t>
            </w:r>
            <w:r>
              <w:rPr>
                <w:color w:val="000000"/>
                <w:sz w:val="22"/>
                <w:szCs w:val="22"/>
              </w:rPr>
              <w:br/>
            </w:r>
            <w:r>
              <w:rPr>
                <w:color w:val="000000"/>
                <w:sz w:val="22"/>
                <w:szCs w:val="22"/>
              </w:rPr>
              <w:br/>
            </w:r>
            <w:r>
              <w:rPr>
                <w:sz w:val="22"/>
                <w:szCs w:val="22"/>
              </w:rPr>
              <w:t>Taotlust täiendatud ja esitatud 06.09.2024</w:t>
            </w:r>
          </w:p>
        </w:tc>
      </w:tr>
      <w:tr w:rsidR="00376A23" w14:paraId="3F2EC943" w14:textId="77777777">
        <w:trPr>
          <w:trHeight w:val="940"/>
        </w:trPr>
        <w:tc>
          <w:tcPr>
            <w:tcW w:w="952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F3213CE" w14:textId="77777777" w:rsidR="00376A23" w:rsidRDefault="00376A23"/>
        </w:tc>
      </w:tr>
      <w:tr w:rsidR="00376A23" w14:paraId="5CDE6284" w14:textId="77777777">
        <w:trPr>
          <w:trHeight w:val="243"/>
        </w:trPr>
        <w:tc>
          <w:tcPr>
            <w:tcW w:w="9526" w:type="dxa"/>
            <w:gridSpan w:val="3"/>
            <w:tcBorders>
              <w:top w:val="single" w:sz="4" w:space="0" w:color="000000"/>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00EBD9BF" w14:textId="77777777" w:rsidR="00376A23" w:rsidRDefault="00000000">
            <w:r>
              <w:rPr>
                <w:b/>
                <w:sz w:val="22"/>
                <w:szCs w:val="22"/>
              </w:rPr>
              <w:t xml:space="preserve">Taotluse EBIN ID </w:t>
            </w:r>
          </w:p>
          <w:p w14:paraId="730D3605" w14:textId="77777777" w:rsidR="00376A23" w:rsidRDefault="00000000">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s>
              <w:spacing w:before="0" w:after="0"/>
              <w:rPr>
                <w:b/>
                <w:color w:val="000000"/>
                <w:sz w:val="22"/>
                <w:szCs w:val="22"/>
              </w:rPr>
            </w:pPr>
            <w:r>
              <w:rPr>
                <w:b/>
                <w:sz w:val="22"/>
                <w:szCs w:val="22"/>
              </w:rPr>
              <w:t>(täidab hindaja)</w:t>
            </w:r>
          </w:p>
        </w:tc>
      </w:tr>
      <w:tr w:rsidR="00376A23" w14:paraId="04C9AD75" w14:textId="77777777">
        <w:trPr>
          <w:trHeight w:val="1449"/>
        </w:trPr>
        <w:tc>
          <w:tcPr>
            <w:tcW w:w="9526" w:type="dxa"/>
            <w:gridSpan w:val="3"/>
            <w:tcBorders>
              <w:top w:val="single" w:sz="4" w:space="0" w:color="525252"/>
              <w:left w:val="single" w:sz="4" w:space="0" w:color="525252"/>
              <w:bottom w:val="single" w:sz="4" w:space="0" w:color="525252"/>
              <w:right w:val="single" w:sz="4" w:space="0" w:color="525252"/>
            </w:tcBorders>
            <w:shd w:val="clear" w:color="auto" w:fill="auto"/>
            <w:tcMar>
              <w:top w:w="80" w:type="dxa"/>
              <w:left w:w="80" w:type="dxa"/>
              <w:bottom w:w="80" w:type="dxa"/>
              <w:right w:w="80" w:type="dxa"/>
            </w:tcMar>
          </w:tcPr>
          <w:p w14:paraId="5A763B31" w14:textId="77777777" w:rsidR="00376A23" w:rsidRDefault="00376A23"/>
        </w:tc>
      </w:tr>
    </w:tbl>
    <w:p w14:paraId="48100F23" w14:textId="77777777" w:rsidR="00376A23" w:rsidRDefault="00376A23">
      <w:pPr>
        <w:widowControl w:val="0"/>
        <w:spacing w:after="0"/>
      </w:pPr>
    </w:p>
    <w:p w14:paraId="2B217CF2" w14:textId="77777777" w:rsidR="00376A23" w:rsidRDefault="00000000">
      <w:pPr>
        <w:spacing w:after="0"/>
        <w:rPr>
          <w:b/>
        </w:rPr>
      </w:pPr>
      <w:r>
        <w:rPr>
          <w:b/>
        </w:rPr>
        <w:t>Lisadokumentide loetelu:</w:t>
      </w:r>
    </w:p>
    <w:p w14:paraId="3EC3117A" w14:textId="77777777" w:rsidR="00376A23" w:rsidRDefault="00000000">
      <w:pPr>
        <w:numPr>
          <w:ilvl w:val="0"/>
          <w:numId w:val="9"/>
        </w:numPr>
        <w:pBdr>
          <w:top w:val="nil"/>
          <w:left w:val="nil"/>
          <w:bottom w:val="nil"/>
          <w:right w:val="nil"/>
          <w:between w:val="nil"/>
        </w:pBdr>
        <w:spacing w:after="0"/>
        <w:rPr>
          <w:b/>
          <w:color w:val="000000"/>
        </w:rPr>
      </w:pPr>
      <w:r>
        <w:rPr>
          <w:b/>
          <w:color w:val="000000"/>
        </w:rPr>
        <w:t>Vastutava uurija CV</w:t>
      </w:r>
    </w:p>
    <w:p w14:paraId="5C824CAF" w14:textId="77777777" w:rsidR="00376A23" w:rsidRDefault="00376A23">
      <w:pPr>
        <w:spacing w:after="0"/>
        <w:ind w:left="360"/>
      </w:pPr>
    </w:p>
    <w:p w14:paraId="0DC4CDD6" w14:textId="77777777" w:rsidR="00376A23" w:rsidRDefault="00376A23">
      <w:pPr>
        <w:spacing w:after="0"/>
        <w:ind w:left="360"/>
      </w:pPr>
    </w:p>
    <w:p w14:paraId="521952AC" w14:textId="77777777" w:rsidR="00376A23" w:rsidRDefault="00376A23">
      <w:pPr>
        <w:spacing w:after="0"/>
        <w:ind w:left="360"/>
      </w:pPr>
    </w:p>
    <w:sectPr w:rsidR="00376A23">
      <w:headerReference w:type="default" r:id="rId23"/>
      <w:footerReference w:type="default" r:id="rId24"/>
      <w:pgSz w:w="11900" w:h="16840"/>
      <w:pgMar w:top="1134" w:right="1134" w:bottom="1134" w:left="1134"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0BBA70" w14:textId="77777777" w:rsidR="008162DA" w:rsidRDefault="008162DA">
      <w:pPr>
        <w:spacing w:before="0" w:after="0"/>
      </w:pPr>
      <w:r>
        <w:separator/>
      </w:r>
    </w:p>
  </w:endnote>
  <w:endnote w:type="continuationSeparator" w:id="0">
    <w:p w14:paraId="38970CC3" w14:textId="77777777" w:rsidR="008162DA" w:rsidRDefault="008162DA">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embedRegular r:id="rId1" w:fontKey="{34E9E334-5071-0245-8101-579E4F693C0C}"/>
    <w:embedBold r:id="rId2" w:fontKey="{FB82BCBC-C183-C240-BC13-B5909AF6CCC9}"/>
  </w:font>
  <w:font w:name="Arial">
    <w:panose1 w:val="020B0604020202020204"/>
    <w:charset w:val="00"/>
    <w:family w:val="swiss"/>
    <w:pitch w:val="variable"/>
    <w:sig w:usb0="E0002EFF" w:usb1="C000785B" w:usb2="00000009" w:usb3="00000000" w:csb0="000001FF" w:csb1="00000000"/>
    <w:embedRegular r:id="rId3" w:fontKey="{740AB2A0-AA30-A94F-AA1E-DFEE9E9B18F0}"/>
    <w:embedBold r:id="rId4" w:fontKey="{B8A8E37D-35A4-4E40-AB69-A8EFE71FE4AF}"/>
    <w:embedItalic r:id="rId5" w:fontKey="{B2065A28-30EC-A84C-828F-4751FA1F9551}"/>
    <w:embedBoldItalic r:id="rId6" w:fontKey="{A649CE4B-5D3C-8C4E-9829-11C3F7F6EDE0}"/>
  </w:font>
  <w:font w:name="Georgia">
    <w:panose1 w:val="02040502050405020303"/>
    <w:charset w:val="00"/>
    <w:family w:val="roman"/>
    <w:pitch w:val="variable"/>
    <w:sig w:usb0="00000287" w:usb1="00000000" w:usb2="00000000" w:usb3="00000000" w:csb0="0000009F" w:csb1="00000000"/>
    <w:embedRegular r:id="rId7" w:fontKey="{861FBEC7-E33A-C947-A903-A5A36A82FF1F}"/>
    <w:embedItalic r:id="rId8" w:fontKey="{2A640A8F-9274-A946-B06C-D08204E698F2}"/>
  </w:font>
  <w:font w:name="Segoe UI">
    <w:panose1 w:val="020B0604020202020204"/>
    <w:charset w:val="00"/>
    <w:family w:val="swiss"/>
    <w:pitch w:val="variable"/>
    <w:sig w:usb0="E4002EFF" w:usb1="C000E47F" w:usb2="00000009" w:usb3="00000000" w:csb0="000001FF" w:csb1="00000000"/>
    <w:embedRegular r:id="rId9" w:fontKey="{F98221D2-00FB-794C-BEAB-B88F0BB1F171}"/>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embedRegular r:id="rId12" w:subsetted="1" w:fontKey="{2C736E44-8CEA-E644-8BE5-293E32DEA060}"/>
  </w:font>
  <w:font w:name="Calibri">
    <w:panose1 w:val="020F0502020204030204"/>
    <w:charset w:val="00"/>
    <w:family w:val="swiss"/>
    <w:pitch w:val="variable"/>
    <w:sig w:usb0="E4002EFF" w:usb1="C000247B" w:usb2="00000009" w:usb3="00000000" w:csb0="000001FF" w:csb1="00000000"/>
    <w:embedRegular r:id="rId13" w:fontKey="{5B4605B7-504F-6544-9124-B71C3D9D587F}"/>
  </w:font>
  <w:font w:name="Cambria">
    <w:panose1 w:val="02040503050406030204"/>
    <w:charset w:val="00"/>
    <w:family w:val="roman"/>
    <w:pitch w:val="variable"/>
    <w:sig w:usb0="E00006FF" w:usb1="420024FF" w:usb2="02000000" w:usb3="00000000" w:csb0="0000019F" w:csb1="00000000"/>
    <w:embedRegular r:id="rId14" w:fontKey="{848AC83D-7605-4146-B64B-FAB46AF9902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E52743" w14:textId="77777777" w:rsidR="00376A23" w:rsidRDefault="00000000">
    <w:pPr>
      <w:pBdr>
        <w:top w:val="nil"/>
        <w:left w:val="nil"/>
        <w:bottom w:val="nil"/>
        <w:right w:val="nil"/>
        <w:between w:val="nil"/>
      </w:pBdr>
      <w:tabs>
        <w:tab w:val="right" w:pos="90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0" w:after="0"/>
      <w:rPr>
        <w:rFonts w:ascii="Helvetica Neue" w:eastAsia="Helvetica Neue" w:hAnsi="Helvetica Neue" w:cs="Helvetica Neue"/>
        <w:color w:val="000000"/>
        <w:sz w:val="24"/>
        <w:szCs w:val="24"/>
      </w:rPr>
    </w:pPr>
    <w:r>
      <w:rPr>
        <w:color w:val="000000"/>
      </w:rPr>
      <w:fldChar w:fldCharType="begin"/>
    </w:r>
    <w:r>
      <w:rPr>
        <w:color w:val="000000"/>
      </w:rPr>
      <w:instrText>PAGE</w:instrText>
    </w:r>
    <w:r>
      <w:rPr>
        <w:color w:val="000000"/>
      </w:rPr>
      <w:fldChar w:fldCharType="separate"/>
    </w:r>
    <w:r w:rsidR="009C7551">
      <w:rPr>
        <w:noProof/>
        <w:color w:val="000000"/>
      </w:rPr>
      <w:t>1</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536A71" w14:textId="77777777" w:rsidR="008162DA" w:rsidRDefault="008162DA">
      <w:pPr>
        <w:spacing w:before="0" w:after="0"/>
      </w:pPr>
      <w:r>
        <w:separator/>
      </w:r>
    </w:p>
  </w:footnote>
  <w:footnote w:type="continuationSeparator" w:id="0">
    <w:p w14:paraId="7DB40095" w14:textId="77777777" w:rsidR="008162DA" w:rsidRDefault="008162DA">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0EE27B" w14:textId="77777777" w:rsidR="00376A23" w:rsidRDefault="00376A23">
    <w:pPr>
      <w:pBdr>
        <w:top w:val="nil"/>
        <w:left w:val="nil"/>
        <w:bottom w:val="nil"/>
        <w:right w:val="nil"/>
        <w:between w:val="nil"/>
      </w:pBdr>
      <w:tabs>
        <w:tab w:val="right" w:pos="9020"/>
      </w:tabs>
      <w:spacing w:before="0" w:after="0"/>
      <w:rPr>
        <w:rFonts w:ascii="Helvetica Neue" w:eastAsia="Helvetica Neue" w:hAnsi="Helvetica Neue" w:cs="Helvetica Neue"/>
        <w:color w:val="000000"/>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EC65C2"/>
    <w:multiLevelType w:val="multilevel"/>
    <w:tmpl w:val="10C25BE4"/>
    <w:lvl w:ilvl="0">
      <w:start w:val="1"/>
      <w:numFmt w:val="decimal"/>
      <w:lvlText w:val="%1)"/>
      <w:lvlJc w:val="left"/>
      <w:pPr>
        <w:ind w:left="263" w:hanging="263"/>
      </w:pPr>
      <w:rPr>
        <w:b/>
        <w:smallCaps w:val="0"/>
        <w:strike w:val="0"/>
        <w:shd w:val="clear" w:color="auto" w:fill="auto"/>
        <w:vertAlign w:val="baseline"/>
      </w:rPr>
    </w:lvl>
    <w:lvl w:ilvl="1">
      <w:start w:val="1"/>
      <w:numFmt w:val="decimal"/>
      <w:lvlText w:val="%2)"/>
      <w:lvlJc w:val="left"/>
      <w:pPr>
        <w:ind w:left="1263" w:hanging="263"/>
      </w:pPr>
      <w:rPr>
        <w:b/>
        <w:smallCaps w:val="0"/>
        <w:strike w:val="0"/>
        <w:shd w:val="clear" w:color="auto" w:fill="auto"/>
        <w:vertAlign w:val="baseline"/>
      </w:rPr>
    </w:lvl>
    <w:lvl w:ilvl="2">
      <w:start w:val="1"/>
      <w:numFmt w:val="decimal"/>
      <w:lvlText w:val="%3)"/>
      <w:lvlJc w:val="left"/>
      <w:pPr>
        <w:ind w:left="2263" w:hanging="263"/>
      </w:pPr>
      <w:rPr>
        <w:b/>
        <w:smallCaps w:val="0"/>
        <w:strike w:val="0"/>
        <w:shd w:val="clear" w:color="auto" w:fill="auto"/>
        <w:vertAlign w:val="baseline"/>
      </w:rPr>
    </w:lvl>
    <w:lvl w:ilvl="3">
      <w:start w:val="1"/>
      <w:numFmt w:val="decimal"/>
      <w:lvlText w:val="%4)"/>
      <w:lvlJc w:val="left"/>
      <w:pPr>
        <w:ind w:left="3263" w:hanging="263"/>
      </w:pPr>
      <w:rPr>
        <w:b/>
        <w:smallCaps w:val="0"/>
        <w:strike w:val="0"/>
        <w:shd w:val="clear" w:color="auto" w:fill="auto"/>
        <w:vertAlign w:val="baseline"/>
      </w:rPr>
    </w:lvl>
    <w:lvl w:ilvl="4">
      <w:start w:val="1"/>
      <w:numFmt w:val="decimal"/>
      <w:lvlText w:val="%5)"/>
      <w:lvlJc w:val="left"/>
      <w:pPr>
        <w:ind w:left="4263" w:hanging="263"/>
      </w:pPr>
      <w:rPr>
        <w:b/>
        <w:smallCaps w:val="0"/>
        <w:strike w:val="0"/>
        <w:shd w:val="clear" w:color="auto" w:fill="auto"/>
        <w:vertAlign w:val="baseline"/>
      </w:rPr>
    </w:lvl>
    <w:lvl w:ilvl="5">
      <w:start w:val="1"/>
      <w:numFmt w:val="decimal"/>
      <w:lvlText w:val="%6)"/>
      <w:lvlJc w:val="left"/>
      <w:pPr>
        <w:ind w:left="5263" w:hanging="263"/>
      </w:pPr>
      <w:rPr>
        <w:b/>
        <w:smallCaps w:val="0"/>
        <w:strike w:val="0"/>
        <w:shd w:val="clear" w:color="auto" w:fill="auto"/>
        <w:vertAlign w:val="baseline"/>
      </w:rPr>
    </w:lvl>
    <w:lvl w:ilvl="6">
      <w:start w:val="1"/>
      <w:numFmt w:val="decimal"/>
      <w:lvlText w:val="%7)"/>
      <w:lvlJc w:val="left"/>
      <w:pPr>
        <w:ind w:left="6263" w:hanging="263"/>
      </w:pPr>
      <w:rPr>
        <w:b/>
        <w:smallCaps w:val="0"/>
        <w:strike w:val="0"/>
        <w:shd w:val="clear" w:color="auto" w:fill="auto"/>
        <w:vertAlign w:val="baseline"/>
      </w:rPr>
    </w:lvl>
    <w:lvl w:ilvl="7">
      <w:start w:val="1"/>
      <w:numFmt w:val="decimal"/>
      <w:lvlText w:val="%8)"/>
      <w:lvlJc w:val="left"/>
      <w:pPr>
        <w:ind w:left="7263" w:hanging="263"/>
      </w:pPr>
      <w:rPr>
        <w:b/>
        <w:smallCaps w:val="0"/>
        <w:strike w:val="0"/>
        <w:shd w:val="clear" w:color="auto" w:fill="auto"/>
        <w:vertAlign w:val="baseline"/>
      </w:rPr>
    </w:lvl>
    <w:lvl w:ilvl="8">
      <w:start w:val="1"/>
      <w:numFmt w:val="decimal"/>
      <w:lvlText w:val="%9)"/>
      <w:lvlJc w:val="left"/>
      <w:pPr>
        <w:ind w:left="8263" w:hanging="263"/>
      </w:pPr>
      <w:rPr>
        <w:b/>
        <w:smallCaps w:val="0"/>
        <w:strike w:val="0"/>
        <w:shd w:val="clear" w:color="auto" w:fill="auto"/>
        <w:vertAlign w:val="baseline"/>
      </w:rPr>
    </w:lvl>
  </w:abstractNum>
  <w:abstractNum w:abstractNumId="1" w15:restartNumberingAfterBreak="0">
    <w:nsid w:val="09B2301B"/>
    <w:multiLevelType w:val="multilevel"/>
    <w:tmpl w:val="57DACA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A322A60"/>
    <w:multiLevelType w:val="multilevel"/>
    <w:tmpl w:val="089EFC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FCF01CE"/>
    <w:multiLevelType w:val="multilevel"/>
    <w:tmpl w:val="EEF282A4"/>
    <w:lvl w:ilvl="0">
      <w:start w:val="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2B157385"/>
    <w:multiLevelType w:val="multilevel"/>
    <w:tmpl w:val="04A2FD4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30254990"/>
    <w:multiLevelType w:val="multilevel"/>
    <w:tmpl w:val="BFFA820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35A53B83"/>
    <w:multiLevelType w:val="multilevel"/>
    <w:tmpl w:val="92CAEC3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36A35B3C"/>
    <w:multiLevelType w:val="multilevel"/>
    <w:tmpl w:val="B79EB1B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389915CB"/>
    <w:multiLevelType w:val="multilevel"/>
    <w:tmpl w:val="6886714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 w15:restartNumberingAfterBreak="0">
    <w:nsid w:val="3B417581"/>
    <w:multiLevelType w:val="multilevel"/>
    <w:tmpl w:val="400A50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3FC76A8A"/>
    <w:multiLevelType w:val="multilevel"/>
    <w:tmpl w:val="089EFC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79C60C0"/>
    <w:multiLevelType w:val="multilevel"/>
    <w:tmpl w:val="BD1EA83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 w15:restartNumberingAfterBreak="0">
    <w:nsid w:val="4BC34CA1"/>
    <w:multiLevelType w:val="multilevel"/>
    <w:tmpl w:val="089EFC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67020539"/>
    <w:multiLevelType w:val="multilevel"/>
    <w:tmpl w:val="07DE53B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6CD45711"/>
    <w:multiLevelType w:val="multilevel"/>
    <w:tmpl w:val="F86E55C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 w15:restartNumberingAfterBreak="0">
    <w:nsid w:val="6DAE6C66"/>
    <w:multiLevelType w:val="multilevel"/>
    <w:tmpl w:val="867A659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756628D0"/>
    <w:multiLevelType w:val="multilevel"/>
    <w:tmpl w:val="C3423A6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76B83302"/>
    <w:multiLevelType w:val="multilevel"/>
    <w:tmpl w:val="03727ED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7BC4536A"/>
    <w:multiLevelType w:val="multilevel"/>
    <w:tmpl w:val="B2AE5CE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7D0918A4"/>
    <w:multiLevelType w:val="multilevel"/>
    <w:tmpl w:val="1430F2A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441142750">
    <w:abstractNumId w:val="10"/>
  </w:num>
  <w:num w:numId="2" w16cid:durableId="259528655">
    <w:abstractNumId w:val="6"/>
  </w:num>
  <w:num w:numId="3" w16cid:durableId="1858810946">
    <w:abstractNumId w:val="5"/>
  </w:num>
  <w:num w:numId="4" w16cid:durableId="1298609900">
    <w:abstractNumId w:val="18"/>
  </w:num>
  <w:num w:numId="5" w16cid:durableId="1273127634">
    <w:abstractNumId w:val="8"/>
  </w:num>
  <w:num w:numId="6" w16cid:durableId="1896045388">
    <w:abstractNumId w:val="19"/>
  </w:num>
  <w:num w:numId="7" w16cid:durableId="140736842">
    <w:abstractNumId w:val="11"/>
  </w:num>
  <w:num w:numId="8" w16cid:durableId="1912304767">
    <w:abstractNumId w:val="0"/>
  </w:num>
  <w:num w:numId="9" w16cid:durableId="1570967861">
    <w:abstractNumId w:val="9"/>
  </w:num>
  <w:num w:numId="10" w16cid:durableId="1797679511">
    <w:abstractNumId w:val="3"/>
  </w:num>
  <w:num w:numId="11" w16cid:durableId="642076205">
    <w:abstractNumId w:val="16"/>
  </w:num>
  <w:num w:numId="12" w16cid:durableId="1906909407">
    <w:abstractNumId w:val="4"/>
  </w:num>
  <w:num w:numId="13" w16cid:durableId="1520466289">
    <w:abstractNumId w:val="17"/>
  </w:num>
  <w:num w:numId="14" w16cid:durableId="1770274182">
    <w:abstractNumId w:val="7"/>
  </w:num>
  <w:num w:numId="15" w16cid:durableId="808016600">
    <w:abstractNumId w:val="13"/>
  </w:num>
  <w:num w:numId="16" w16cid:durableId="2100711230">
    <w:abstractNumId w:val="15"/>
  </w:num>
  <w:num w:numId="17" w16cid:durableId="223416478">
    <w:abstractNumId w:val="14"/>
  </w:num>
  <w:num w:numId="18" w16cid:durableId="2708033">
    <w:abstractNumId w:val="1"/>
  </w:num>
  <w:num w:numId="19" w16cid:durableId="92478916">
    <w:abstractNumId w:val="12"/>
  </w:num>
  <w:num w:numId="20" w16cid:durableId="1888223440">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Sulev Reisberg">
    <w15:presenceInfo w15:providerId="AD" w15:userId="S::sulevr@ut.ee::dc65c39b-dc2c-47f0-8d4a-160d4a08ff5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2"/>
  <w:embedTrueTypeFonts/>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6A23"/>
    <w:rsid w:val="00376A23"/>
    <w:rsid w:val="008162DA"/>
    <w:rsid w:val="009C7551"/>
    <w:rsid w:val="00AA2DF4"/>
  </w:rsids>
  <m:mathPr>
    <m:mathFont m:val="Cambria Math"/>
    <m:brkBin m:val="before"/>
    <m:brkBinSub m:val="--"/>
    <m:smallFrac m:val="0"/>
    <m:dispDef/>
    <m:lMargin m:val="0"/>
    <m:rMargin m:val="0"/>
    <m:defJc m:val="centerGroup"/>
    <m:wrapIndent m:val="1440"/>
    <m:intLim m:val="subSup"/>
    <m:naryLim m:val="undOvr"/>
  </m:mathPr>
  <w:themeFontLang w:val="en-EE"/>
  <w:clrSchemeMapping w:bg1="light1" w:t1="dark1" w:bg2="light2" w:t2="dark2" w:accent1="accent1" w:accent2="accent2" w:accent3="accent3" w:accent4="accent4" w:accent5="accent5" w:accent6="accent6" w:hyperlink="hyperlink" w:followedHyperlink="followedHyperlink"/>
  <w:decimalSymbol w:val=","/>
  <w:listSeparator w:val=","/>
  <w14:docId w14:val="7A3B46E8"/>
  <w15:docId w15:val="{418EFECA-6EE5-1D4F-9B1C-DB2F9DAD98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lang w:val="et-EE" w:eastAsia="en-GB"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pBdr>
        <w:top w:val="none" w:sz="0" w:space="0" w:color="000000"/>
        <w:left w:val="none" w:sz="0" w:space="0" w:color="000000"/>
        <w:bottom w:val="none" w:sz="0" w:space="0" w:color="000000"/>
        <w:right w:val="none" w:sz="0" w:space="0" w:color="000000"/>
        <w:between w:val="none" w:sz="0" w:space="0" w:color="000000"/>
      </w:pBdr>
      <w:outlineLvl w:val="0"/>
    </w:pPr>
    <w:rPr>
      <w:rFonts w:ascii="Times New Roman" w:eastAsia="Times New Roman" w:hAnsi="Times New Roman" w:cs="Times New Roman"/>
      <w:b/>
      <w:color w:val="000000"/>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pPr>
    <w:rPr>
      <w:b/>
      <w:sz w:val="72"/>
      <w:szCs w:val="72"/>
    </w:rPr>
  </w:style>
  <w:style w:type="table" w:customStyle="1" w:styleId="TableNormal1">
    <w:name w:val="Table Normal1"/>
    <w:tblPr>
      <w:tblCellMar>
        <w:top w:w="0" w:type="dxa"/>
        <w:left w:w="0" w:type="dxa"/>
        <w:bottom w:w="0" w:type="dxa"/>
        <w:right w:w="0" w:type="dxa"/>
      </w:tblCellMar>
    </w:tblPr>
  </w:style>
  <w:style w:type="table" w:customStyle="1" w:styleId="TableNormal2">
    <w:name w:val="Table Normal2"/>
    <w:tblPr>
      <w:tblCellMar>
        <w:top w:w="0" w:type="dxa"/>
        <w:left w:w="0" w:type="dxa"/>
        <w:bottom w:w="0" w:type="dxa"/>
        <w:right w:w="0" w:type="dxa"/>
      </w:tblCellMar>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character" w:styleId="CommentReference">
    <w:name w:val="annotation reference"/>
    <w:basedOn w:val="DefaultParagraphFont"/>
    <w:uiPriority w:val="99"/>
    <w:semiHidden/>
    <w:unhideWhenUsed/>
    <w:rsid w:val="00AE2DDD"/>
    <w:rPr>
      <w:sz w:val="16"/>
      <w:szCs w:val="16"/>
    </w:rPr>
  </w:style>
  <w:style w:type="paragraph" w:styleId="CommentText">
    <w:name w:val="annotation text"/>
    <w:basedOn w:val="Normal"/>
    <w:link w:val="CommentTextChar"/>
    <w:uiPriority w:val="99"/>
    <w:semiHidden/>
    <w:unhideWhenUsed/>
    <w:rsid w:val="00AE2DDD"/>
  </w:style>
  <w:style w:type="character" w:customStyle="1" w:styleId="CommentTextChar">
    <w:name w:val="Comment Text Char"/>
    <w:basedOn w:val="DefaultParagraphFont"/>
    <w:link w:val="CommentText"/>
    <w:uiPriority w:val="99"/>
    <w:semiHidden/>
    <w:rsid w:val="00AE2DDD"/>
  </w:style>
  <w:style w:type="paragraph" w:styleId="CommentSubject">
    <w:name w:val="annotation subject"/>
    <w:basedOn w:val="CommentText"/>
    <w:next w:val="CommentText"/>
    <w:link w:val="CommentSubjectChar"/>
    <w:uiPriority w:val="99"/>
    <w:semiHidden/>
    <w:unhideWhenUsed/>
    <w:rsid w:val="00AE2DDD"/>
    <w:rPr>
      <w:b/>
      <w:bCs/>
    </w:rPr>
  </w:style>
  <w:style w:type="character" w:customStyle="1" w:styleId="CommentSubjectChar">
    <w:name w:val="Comment Subject Char"/>
    <w:basedOn w:val="CommentTextChar"/>
    <w:link w:val="CommentSubject"/>
    <w:uiPriority w:val="99"/>
    <w:semiHidden/>
    <w:rsid w:val="00AE2DDD"/>
    <w:rPr>
      <w:b/>
      <w:bCs/>
    </w:rPr>
  </w:style>
  <w:style w:type="paragraph" w:styleId="BalloonText">
    <w:name w:val="Balloon Text"/>
    <w:basedOn w:val="Normal"/>
    <w:link w:val="BalloonTextChar"/>
    <w:uiPriority w:val="99"/>
    <w:semiHidden/>
    <w:unhideWhenUsed/>
    <w:rsid w:val="00AE2DDD"/>
    <w:pPr>
      <w:spacing w:before="0"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E2DDD"/>
    <w:rPr>
      <w:rFonts w:ascii="Segoe UI" w:hAnsi="Segoe UI" w:cs="Segoe UI"/>
      <w:sz w:val="18"/>
      <w:szCs w:val="18"/>
    </w:rPr>
  </w:style>
  <w:style w:type="paragraph" w:styleId="Revision">
    <w:name w:val="Revision"/>
    <w:hidden/>
    <w:uiPriority w:val="99"/>
    <w:semiHidden/>
    <w:rsid w:val="00856898"/>
    <w:pPr>
      <w:spacing w:before="0" w:after="0"/>
    </w:pPr>
  </w:style>
  <w:style w:type="character" w:styleId="Hyperlink">
    <w:name w:val="Hyperlink"/>
    <w:basedOn w:val="DefaultParagraphFont"/>
    <w:uiPriority w:val="99"/>
    <w:unhideWhenUsed/>
    <w:rsid w:val="001D68BB"/>
    <w:rPr>
      <w:color w:val="0000FF"/>
      <w:u w:val="single"/>
    </w:rPr>
  </w:style>
  <w:style w:type="paragraph" w:styleId="ListParagraph">
    <w:name w:val="List Paragraph"/>
    <w:basedOn w:val="Normal"/>
    <w:uiPriority w:val="34"/>
    <w:qFormat/>
    <w:rsid w:val="00A862F2"/>
    <w:pPr>
      <w:ind w:left="720"/>
      <w:contextualSpacing/>
    </w:pPr>
  </w:style>
  <w:style w:type="character" w:customStyle="1" w:styleId="Lahendamatamainimine1">
    <w:name w:val="Lahendamata mainimine1"/>
    <w:basedOn w:val="DefaultParagraphFont"/>
    <w:uiPriority w:val="99"/>
    <w:semiHidden/>
    <w:unhideWhenUsed/>
    <w:rsid w:val="00CF520F"/>
    <w:rPr>
      <w:color w:val="605E5C"/>
      <w:shd w:val="clear" w:color="auto" w:fill="E1DFDD"/>
    </w:rPr>
  </w:style>
  <w:style w:type="character" w:styleId="UnresolvedMention">
    <w:name w:val="Unresolved Mention"/>
    <w:basedOn w:val="DefaultParagraphFont"/>
    <w:uiPriority w:val="99"/>
    <w:semiHidden/>
    <w:unhideWhenUsed/>
    <w:rsid w:val="006E596B"/>
    <w:rPr>
      <w:color w:val="605E5C"/>
      <w:shd w:val="clear" w:color="auto" w:fill="E1DFDD"/>
    </w:r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vilo@ut.ee" TargetMode="External"/><Relationship Id="rId13" Type="http://schemas.openxmlformats.org/officeDocument/2006/relationships/hyperlink" Target="https://www.riigiteataja.ee/aktilisa/1170/4201/9016/SOM_11042019_m39lisa.pdf" TargetMode="External"/><Relationship Id="rId18" Type="http://schemas.openxmlformats.org/officeDocument/2006/relationships/hyperlink" Target="https://www.pgscatalog.org/" TargetMode="External"/><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hyperlink" Target="https://data.ohdsi.org/PhenotypeLibrary/" TargetMode="External"/><Relationship Id="rId7" Type="http://schemas.openxmlformats.org/officeDocument/2006/relationships/endnotes" Target="endnotes.xml"/><Relationship Id="rId12" Type="http://schemas.openxmlformats.org/officeDocument/2006/relationships/hyperlink" Target="https://www.riigiteataja.ee/akt/117042019016?dbNotReadOnly=true" TargetMode="External"/><Relationship Id="rId17" Type="http://schemas.openxmlformats.org/officeDocument/2006/relationships/hyperlink" Target="https://www.aki.ee/et/teenused-poordumisvormid/andmete-edastamine-valisriiki"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riigiteataja.ee/aktilisa/1170/4201/9016/SOM_11042019_m39lisa.pdf" TargetMode="External"/><Relationship Id="rId20" Type="http://schemas.openxmlformats.org/officeDocument/2006/relationships/hyperlink" Target="https://data.ohdsi.org/PhenotypeLibrary/"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iigiteataja.ee/akt/72581?leiaKehtiv"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etag.ee/wp-content/uploads/2020/01/Eetika_Tabel_EST_2020.pdf" TargetMode="External"/><Relationship Id="rId23" Type="http://schemas.openxmlformats.org/officeDocument/2006/relationships/header" Target="header1.xml"/><Relationship Id="rId10" Type="http://schemas.openxmlformats.org/officeDocument/2006/relationships/hyperlink" Target="https://www.pgscatalog.org/" TargetMode="External"/><Relationship Id="rId19" Type="http://schemas.openxmlformats.org/officeDocument/2006/relationships/hyperlink" Target="https://ohdsi.org/" TargetMode="External"/><Relationship Id="rId4" Type="http://schemas.openxmlformats.org/officeDocument/2006/relationships/settings" Target="settings.xml"/><Relationship Id="rId9" Type="http://schemas.openxmlformats.org/officeDocument/2006/relationships/hyperlink" Target="https://www.kliinikum.ee/teadus-ja-oppetoo/arendusprojektid/" TargetMode="External"/><Relationship Id="rId14" Type="http://schemas.openxmlformats.org/officeDocument/2006/relationships/hyperlink" Target="https://www.coe.int/en/web/bioethics/guide-for-research-ethics-committees-members" TargetMode="External"/><Relationship Id="rId22" Type="http://schemas.openxmlformats.org/officeDocument/2006/relationships/hyperlink" Target="https://www.aki.ee/et/teenused-poordumisvormid/andmete-edastamine-valisriiki" TargetMode="Externa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madfDU1urctUFahYfvhplC1WwLA==">CgMxLjAaHQoBMBIYChYIB0ISEhBBcmlhbCBVbmljb2RlIE1TOAByITFDUkZuZ2NXZmRldWp5NDZzc1RfelhrX1NhdUdTTDFDdw==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20</Pages>
  <Words>6532</Words>
  <Characters>38414</Characters>
  <Application>Microsoft Office Word</Application>
  <DocSecurity>0</DocSecurity>
  <Lines>1371</Lines>
  <Paragraphs>702</Paragraphs>
  <ScaleCrop>false</ScaleCrop>
  <Company/>
  <LinksUpToDate>false</LinksUpToDate>
  <CharactersWithSpaces>44244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Helene</dc:creator>
  <cp:lastModifiedBy>Sulev Reisberg</cp:lastModifiedBy>
  <cp:revision>2</cp:revision>
  <dcterms:created xsi:type="dcterms:W3CDTF">2021-11-18T16:31:00Z</dcterms:created>
  <dcterms:modified xsi:type="dcterms:W3CDTF">2024-12-04T09:02:00Z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0x0101007BF85028119A284791BF26E190E85518</vt:lpwstr>
  </property>
</Properties>
</file>